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61B8713" w:rsidR="003408EB" w:rsidRDefault="003408EB" w:rsidP="005B3D16">
      <w:pPr>
        <w:pStyle w:val="CRCoverPage"/>
        <w:tabs>
          <w:tab w:val="right" w:pos="9639"/>
        </w:tabs>
        <w:spacing w:after="0"/>
        <w:rPr>
          <w:b/>
          <w:i/>
          <w:noProof/>
          <w:sz w:val="28"/>
        </w:rPr>
      </w:pPr>
      <w:r>
        <w:rPr>
          <w:b/>
          <w:noProof/>
          <w:sz w:val="24"/>
        </w:rPr>
        <w:t>3GPP TSG-SA5 Meeting #1</w:t>
      </w:r>
      <w:r w:rsidR="007871E4">
        <w:rPr>
          <w:b/>
          <w:noProof/>
          <w:sz w:val="24"/>
        </w:rPr>
        <w:t>6</w:t>
      </w:r>
      <w:r w:rsidR="00CF0F16">
        <w:rPr>
          <w:b/>
          <w:noProof/>
          <w:sz w:val="24"/>
        </w:rPr>
        <w:t>1</w:t>
      </w:r>
      <w:r>
        <w:rPr>
          <w:b/>
          <w:i/>
          <w:noProof/>
          <w:sz w:val="28"/>
        </w:rPr>
        <w:tab/>
        <w:t>S5-</w:t>
      </w:r>
      <w:r w:rsidR="00E47CBF">
        <w:rPr>
          <w:rFonts w:hint="eastAsia"/>
          <w:b/>
          <w:i/>
          <w:noProof/>
          <w:sz w:val="28"/>
          <w:lang w:eastAsia="zh-CN"/>
        </w:rPr>
        <w:t>252</w:t>
      </w:r>
      <w:r w:rsidR="00421736">
        <w:rPr>
          <w:rFonts w:hint="eastAsia"/>
          <w:b/>
          <w:i/>
          <w:noProof/>
          <w:sz w:val="28"/>
          <w:lang w:eastAsia="zh-CN"/>
        </w:rPr>
        <w:t>389</w:t>
      </w:r>
    </w:p>
    <w:p w14:paraId="06BE0F8C" w14:textId="1BCF82A1" w:rsidR="00211EDC" w:rsidRPr="002D71B9" w:rsidRDefault="002D71B9" w:rsidP="00E47CBF">
      <w:pPr>
        <w:pStyle w:val="Header"/>
        <w:rPr>
          <w:b w:val="0"/>
          <w:sz w:val="24"/>
          <w:lang w:eastAsia="zh-CN"/>
        </w:rPr>
      </w:pPr>
      <w:fldSimple w:instr=" DOCPROPERTY  Location  \* MERGEFORMAT ">
        <w:r>
          <w:rPr>
            <w:sz w:val="24"/>
          </w:rPr>
          <w:t>Fukuoka, Japan</w:t>
        </w:r>
      </w:fldSimple>
      <w:r>
        <w:rPr>
          <w:sz w:val="24"/>
        </w:rPr>
        <w:t xml:space="preserve">, </w:t>
      </w:r>
      <w:fldSimple w:instr=" DOCPROPERTY  EndDate  \* MERGEFORMAT ">
        <w:r w:rsidRPr="00DD0471">
          <w:rPr>
            <w:sz w:val="24"/>
          </w:rPr>
          <w:t>19 - 23 May</w:t>
        </w:r>
        <w:r w:rsidRPr="00BA51D9">
          <w:rPr>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C0F1" w:rsidR="001E41F3" w:rsidRPr="00410371" w:rsidRDefault="00DF28BE" w:rsidP="00021EEB">
            <w:pPr>
              <w:pStyle w:val="CRCoverPage"/>
              <w:spacing w:after="0"/>
              <w:jc w:val="center"/>
              <w:rPr>
                <w:noProof/>
              </w:rPr>
            </w:pPr>
            <w:r>
              <w:t>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E05A6" w:rsidR="001E41F3" w:rsidRDefault="009E5B8B">
            <w:pPr>
              <w:pStyle w:val="CRCoverPage"/>
              <w:spacing w:after="0"/>
              <w:ind w:left="100"/>
              <w:rPr>
                <w:noProof/>
              </w:rPr>
            </w:pPr>
            <w:r w:rsidRPr="009E5B8B">
              <w:rPr>
                <w:noProof/>
              </w:rPr>
              <w:t xml:space="preserve">Input to draftCR Rel19 TS 28.105 Use case </w:t>
            </w:r>
            <w:r w:rsidR="00CF0F16">
              <w:rPr>
                <w:noProof/>
              </w:rPr>
              <w:t xml:space="preserve">and </w:t>
            </w:r>
            <w:r w:rsidR="00047522">
              <w:rPr>
                <w:rFonts w:hint="eastAsia"/>
                <w:noProof/>
                <w:lang w:eastAsia="zh-CN"/>
              </w:rPr>
              <w:t>solution</w:t>
            </w:r>
            <w:r w:rsidR="00CF0F16">
              <w:rPr>
                <w:noProof/>
              </w:rPr>
              <w:t xml:space="preserve"> </w:t>
            </w:r>
            <w:r w:rsidRPr="009E5B8B">
              <w:rPr>
                <w:noProof/>
              </w:rPr>
              <w:t>on sustainable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39378" w:rsidR="001E41F3" w:rsidRDefault="00433AD3">
            <w:pPr>
              <w:pStyle w:val="CRCoverPage"/>
              <w:spacing w:after="0"/>
              <w:ind w:left="100"/>
              <w:rPr>
                <w:noProof/>
              </w:rPr>
            </w:pPr>
            <w:r w:rsidRPr="00433AD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54EB" w:rsidR="001E41F3" w:rsidRDefault="003408EB">
            <w:pPr>
              <w:pStyle w:val="CRCoverPage"/>
              <w:spacing w:after="0"/>
              <w:ind w:left="100"/>
              <w:rPr>
                <w:noProof/>
              </w:rPr>
            </w:pPr>
            <w:r>
              <w:t>202</w:t>
            </w:r>
            <w:r w:rsidR="00EC5C80">
              <w:t>5</w:t>
            </w:r>
            <w:r>
              <w:t>-</w:t>
            </w:r>
            <w:r w:rsidR="00B25DC9">
              <w:t>0</w:t>
            </w:r>
            <w:r w:rsidR="00421736">
              <w:rPr>
                <w:rFonts w:hint="eastAsia"/>
                <w:lang w:eastAsia="zh-CN"/>
              </w:rPr>
              <w:t>5</w:t>
            </w:r>
            <w:r>
              <w:t>-</w:t>
            </w:r>
            <w:r w:rsidR="00421736">
              <w:rPr>
                <w:rFonts w:hint="eastAsia"/>
                <w:lang w:eastAsia="zh-CN"/>
              </w:rPr>
              <w:t>0</w:t>
            </w:r>
            <w:r w:rsidR="00EC5C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486E9" w14:textId="4656F7B7" w:rsidR="00CF0F16" w:rsidRDefault="009E5B8B">
            <w:pPr>
              <w:pStyle w:val="CRCoverPage"/>
              <w:spacing w:after="0"/>
              <w:ind w:left="100"/>
              <w:rPr>
                <w:noProof/>
              </w:rPr>
            </w:pPr>
            <w:r>
              <w:rPr>
                <w:noProof/>
              </w:rPr>
              <w:t xml:space="preserve">Introduction of a new use case and related requirements to enable ML trianing MnS consumer to </w:t>
            </w:r>
            <w:r w:rsidR="009829A4">
              <w:rPr>
                <w:noProof/>
              </w:rPr>
              <w:t xml:space="preserve">request the type </w:t>
            </w:r>
            <w:r w:rsidR="00BA38BD">
              <w:rPr>
                <w:noProof/>
              </w:rPr>
              <w:t xml:space="preserve">of </w:t>
            </w:r>
            <w:r w:rsidR="009829A4">
              <w:rPr>
                <w:noProof/>
              </w:rPr>
              <w:t>energy to be</w:t>
            </w:r>
            <w:r>
              <w:rPr>
                <w:noProof/>
              </w:rPr>
              <w:t xml:space="preserve"> used to train an ML model.</w:t>
            </w:r>
            <w:r w:rsidR="00CF0F16">
              <w:rPr>
                <w:noProof/>
              </w:rPr>
              <w:t xml:space="preserve"> </w:t>
            </w:r>
          </w:p>
          <w:p w14:paraId="708AA7DE" w14:textId="63F1DE09" w:rsidR="001E41F3" w:rsidRDefault="00CF0F16">
            <w:pPr>
              <w:pStyle w:val="CRCoverPage"/>
              <w:spacing w:after="0"/>
              <w:ind w:left="100"/>
              <w:rPr>
                <w:noProof/>
              </w:rPr>
            </w:pPr>
            <w:r w:rsidRPr="00E846C7">
              <w:rPr>
                <w:noProof/>
              </w:rPr>
              <w:t>Introduction</w:t>
            </w:r>
            <w:r>
              <w:rPr>
                <w:noProof/>
              </w:rPr>
              <w:t xml:space="preserve"> of</w:t>
            </w:r>
            <w:r w:rsidRPr="00E846C7">
              <w:rPr>
                <w:noProof/>
              </w:rPr>
              <w:t xml:space="preserve"> </w:t>
            </w:r>
            <w:r>
              <w:rPr>
                <w:noProof/>
              </w:rPr>
              <w:t>a solution</w:t>
            </w:r>
            <w:r w:rsidRPr="00E846C7">
              <w:rPr>
                <w:noProof/>
              </w:rPr>
              <w:t xml:space="preserve"> to enable ML tra</w:t>
            </w:r>
            <w:r>
              <w:rPr>
                <w:noProof/>
              </w:rPr>
              <w:t>i</w:t>
            </w:r>
            <w:r w:rsidRPr="00E846C7">
              <w:rPr>
                <w:noProof/>
              </w:rPr>
              <w:t xml:space="preserve">ning MnS consumer to </w:t>
            </w:r>
            <w:r>
              <w:rPr>
                <w:noProof/>
              </w:rPr>
              <w:t xml:space="preserve">indicate the type of  energy </w:t>
            </w:r>
            <w:r w:rsidRPr="00E846C7">
              <w:rPr>
                <w:noProof/>
              </w:rPr>
              <w:t>used to train an ML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41188145" w:rsidR="001E41F3" w:rsidRDefault="009E5B8B" w:rsidP="00CF0F16">
            <w:pPr>
              <w:pStyle w:val="CRCoverPage"/>
              <w:numPr>
                <w:ilvl w:val="0"/>
                <w:numId w:val="5"/>
              </w:numPr>
              <w:spacing w:after="0"/>
              <w:rPr>
                <w:noProof/>
              </w:rPr>
            </w:pPr>
            <w:r>
              <w:rPr>
                <w:noProof/>
              </w:rPr>
              <w:t>Introduction of a new use case on sustainable AI for training</w:t>
            </w:r>
          </w:p>
          <w:p w14:paraId="05CBB1D8" w14:textId="77777777" w:rsidR="009E5B8B" w:rsidRDefault="009E5B8B" w:rsidP="00CF0F16">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for training</w:t>
            </w:r>
          </w:p>
          <w:p w14:paraId="72724CF5" w14:textId="77777777" w:rsidR="00CF0F16" w:rsidRDefault="00CF0F16" w:rsidP="00CF0F16">
            <w:pPr>
              <w:pStyle w:val="CRCoverPage"/>
              <w:numPr>
                <w:ilvl w:val="0"/>
                <w:numId w:val="5"/>
              </w:numPr>
              <w:spacing w:after="0"/>
              <w:rPr>
                <w:noProof/>
              </w:rPr>
            </w:pPr>
            <w:r>
              <w:rPr>
                <w:noProof/>
              </w:rPr>
              <w:t>Introduction of a new data energyProfile in the MLTrainingFunction</w:t>
            </w:r>
          </w:p>
          <w:p w14:paraId="31C656EC" w14:textId="25FF5AA0" w:rsidR="00CF0F16" w:rsidRDefault="00CF0F16" w:rsidP="00CF0F16">
            <w:pPr>
              <w:pStyle w:val="CRCoverPage"/>
              <w:numPr>
                <w:ilvl w:val="0"/>
                <w:numId w:val="5"/>
              </w:numPr>
              <w:spacing w:after="0"/>
              <w:rPr>
                <w:noProof/>
              </w:rPr>
            </w:pPr>
            <w:r>
              <w:rPr>
                <w:noProof/>
              </w:rPr>
              <w:t>Description of the new attributes as part of energyProfile in the attributes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27EC9" w:rsidR="001E41F3" w:rsidRDefault="009E5B8B">
            <w:pPr>
              <w:pStyle w:val="CRCoverPage"/>
              <w:spacing w:after="0"/>
              <w:ind w:left="100"/>
              <w:rPr>
                <w:noProof/>
              </w:rPr>
            </w:pPr>
            <w:r>
              <w:rPr>
                <w:noProof/>
              </w:rPr>
              <w:t xml:space="preserve">No support to enable the ML training MnS consumer </w:t>
            </w:r>
            <w:r w:rsidR="00CF0F16" w:rsidRPr="00A41E65">
              <w:rPr>
                <w:noProof/>
              </w:rPr>
              <w:t xml:space="preserve">to </w:t>
            </w:r>
            <w:r w:rsidR="00CF0F16">
              <w:rPr>
                <w:noProof/>
              </w:rPr>
              <w:t xml:space="preserve">indicate the type of energy </w:t>
            </w:r>
            <w:r w:rsidR="00CF0F16" w:rsidRPr="00A41E65">
              <w:rPr>
                <w:noProof/>
              </w:rPr>
              <w:t>used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90B2C" w:rsidR="001E41F3" w:rsidRDefault="002E5A94">
            <w:pPr>
              <w:pStyle w:val="CRCoverPage"/>
              <w:spacing w:after="0"/>
              <w:ind w:left="100"/>
            </w:pPr>
            <w:r>
              <w:rPr>
                <w:noProof/>
              </w:rPr>
              <w:t>6.2b.2</w:t>
            </w:r>
            <w:r w:rsidR="006209A9">
              <w:rPr>
                <w:rFonts w:hint="eastAsia"/>
                <w:noProof/>
                <w:lang w:eastAsia="zh-CN"/>
              </w:rPr>
              <w:t>.X(new)</w:t>
            </w:r>
            <w:r>
              <w:rPr>
                <w:noProof/>
              </w:rPr>
              <w:t>, 6.2b.3</w:t>
            </w:r>
            <w:r w:rsidR="007E6B66">
              <w:rPr>
                <w:rFonts w:hint="eastAsia"/>
                <w:noProof/>
                <w:lang w:eastAsia="zh-CN"/>
              </w:rPr>
              <w:t>, 7.4</w:t>
            </w:r>
            <w:r w:rsidR="009501CC">
              <w:rPr>
                <w:rFonts w:hint="eastAsia"/>
                <w:noProof/>
                <w:lang w:eastAsia="zh-CN"/>
              </w:rPr>
              <w:t>.y(new),</w:t>
            </w:r>
            <w:r w:rsidR="000567B3">
              <w:rPr>
                <w:rFonts w:hint="eastAsia"/>
                <w:noProof/>
                <w:lang w:eastAsia="zh-CN"/>
              </w:rPr>
              <w:t xml:space="preserve"> 7.3a.1.2.1, 7.3a.1.2.2,</w:t>
            </w:r>
            <w:r w:rsidR="009501CC">
              <w:rPr>
                <w:rFonts w:hint="eastAsia"/>
                <w:noProof/>
                <w:lang w:eastAsia="zh-CN"/>
              </w:rPr>
              <w:t xml:space="preserv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5" w:author="Tejas" w:date="2025-01-10T11:14:00Z" w16du:dateUtc="2025-01-10T10:14:00Z"/>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3CCC618D" w14:textId="6B8B8C74" w:rsidR="00A2050F" w:rsidRDefault="00A2050F" w:rsidP="00A2050F">
      <w:pPr>
        <w:keepNext/>
        <w:keepLines/>
        <w:overflowPunct w:val="0"/>
        <w:autoSpaceDE w:val="0"/>
        <w:autoSpaceDN w:val="0"/>
        <w:adjustRightInd w:val="0"/>
        <w:spacing w:before="120"/>
        <w:ind w:left="1418" w:hanging="1418"/>
        <w:outlineLvl w:val="3"/>
        <w:rPr>
          <w:ins w:id="7" w:author="Nokia" w:date="2025-02-06T12:12:00Z" w16du:dateUtc="2025-02-06T11:12:00Z"/>
          <w:rFonts w:ascii="Arial" w:hAnsi="Arial"/>
          <w:sz w:val="24"/>
          <w:szCs w:val="24"/>
        </w:rPr>
      </w:pPr>
      <w:bookmarkStart w:id="8" w:name="_Toc178169035"/>
      <w:ins w:id="9" w:author="Nokia" w:date="2025-02-06T12:12:00Z" w16du:dateUtc="2025-02-06T11:12:00Z">
        <w:r w:rsidRPr="43BAC19C">
          <w:rPr>
            <w:rFonts w:ascii="Arial" w:hAnsi="Arial"/>
            <w:sz w:val="24"/>
            <w:szCs w:val="24"/>
          </w:rPr>
          <w:t>6.2b.2.</w:t>
        </w:r>
        <w:r>
          <w:rPr>
            <w:rFonts w:ascii="Arial" w:hAnsi="Arial"/>
            <w:sz w:val="24"/>
            <w:szCs w:val="24"/>
          </w:rPr>
          <w:t>X</w:t>
        </w:r>
        <w:r>
          <w:tab/>
        </w:r>
      </w:ins>
      <w:bookmarkEnd w:id="8"/>
      <w:ins w:id="10" w:author="Nokia" w:date="2025-03-20T11:58:00Z" w16du:dateUtc="2025-03-20T10:58:00Z">
        <w:r w:rsidR="006257CB">
          <w:rPr>
            <w:rFonts w:ascii="Arial" w:hAnsi="Arial"/>
            <w:sz w:val="24"/>
            <w:szCs w:val="24"/>
          </w:rPr>
          <w:t>Sustainab</w:t>
        </w:r>
      </w:ins>
      <w:ins w:id="11" w:author="Nokia" w:date="2025-03-20T12:18:00Z" w16du:dateUtc="2025-03-20T11:18:00Z">
        <w:r w:rsidR="00BA6932">
          <w:rPr>
            <w:rFonts w:ascii="Arial" w:hAnsi="Arial"/>
            <w:sz w:val="24"/>
            <w:szCs w:val="24"/>
          </w:rPr>
          <w:t xml:space="preserve">le </w:t>
        </w:r>
        <w:r w:rsidR="006B0831">
          <w:rPr>
            <w:rFonts w:ascii="Arial" w:hAnsi="Arial"/>
            <w:sz w:val="24"/>
            <w:szCs w:val="24"/>
          </w:rPr>
          <w:t xml:space="preserve">aspects of </w:t>
        </w:r>
      </w:ins>
      <w:ins w:id="12" w:author="Nokia" w:date="2025-02-06T12:12:00Z" w16du:dateUtc="2025-02-06T11:12:00Z">
        <w:r w:rsidRPr="43BAC19C">
          <w:rPr>
            <w:rFonts w:ascii="Arial" w:hAnsi="Arial"/>
            <w:sz w:val="24"/>
            <w:szCs w:val="24"/>
          </w:rPr>
          <w:t>ML model training</w:t>
        </w:r>
      </w:ins>
    </w:p>
    <w:p w14:paraId="319C5BB2" w14:textId="77777777" w:rsidR="000567B3" w:rsidRDefault="000567B3" w:rsidP="00866FCF">
      <w:pPr>
        <w:overflowPunct w:val="0"/>
        <w:autoSpaceDE w:val="0"/>
        <w:autoSpaceDN w:val="0"/>
        <w:adjustRightInd w:val="0"/>
      </w:pPr>
      <w:ins w:id="13" w:author="Nokia" w:date="2025-03-20T11:59:00Z" w16du:dateUtc="2025-03-20T10:59:00Z">
        <w:r>
          <w:t>ML model training is a resource-intensive process</w:t>
        </w:r>
      </w:ins>
      <w:ins w:id="14" w:author="Nokia" w:date="2025-03-20T12:00:00Z" w16du:dateUtc="2025-03-20T11:00:00Z">
        <w:r>
          <w:t>,</w:t>
        </w:r>
      </w:ins>
      <w:ins w:id="15" w:author="Nokia" w:date="2025-03-20T11:59:00Z" w16du:dateUtc="2025-03-20T10:59:00Z">
        <w:r>
          <w:t xml:space="preserve"> </w:t>
        </w:r>
      </w:ins>
      <w:ins w:id="16" w:author="Nokia" w:date="2025-03-20T12:00:00Z" w16du:dateUtc="2025-03-20T11:00:00Z">
        <w:r w:rsidRPr="00402F96">
          <w:t>especially as ML models become more complex</w:t>
        </w:r>
        <w:r>
          <w:t xml:space="preserve">, </w:t>
        </w:r>
      </w:ins>
      <w:ins w:id="17" w:author="Nokia" w:date="2025-03-20T12:01:00Z" w16du:dateUtc="2025-03-20T11:01:00Z">
        <w:r w:rsidRPr="00402F96">
          <w:t>since it involves processing large datasets and performing numerous calculations to adjust the ML model parameters</w:t>
        </w:r>
        <w:r>
          <w:t>. T</w:t>
        </w:r>
      </w:ins>
      <w:ins w:id="18" w:author="Nokia" w:date="2025-03-20T12:00:00Z" w16du:dateUtc="2025-03-20T11:00:00Z">
        <w:r>
          <w:t xml:space="preserve">he type of energy used </w:t>
        </w:r>
      </w:ins>
      <w:ins w:id="19" w:author="Nokia" w:date="2025-03-20T12:01:00Z" w16du:dateUtc="2025-03-20T11:01:00Z">
        <w:r>
          <w:t xml:space="preserve">to train ML model </w:t>
        </w:r>
      </w:ins>
      <w:ins w:id="20" w:author="Nokia" w:date="2025-03-20T12:00:00Z" w16du:dateUtc="2025-03-20T11:00:00Z">
        <w:r>
          <w:t xml:space="preserve">can significantly impact its sustainability. </w:t>
        </w:r>
      </w:ins>
      <w:ins w:id="21" w:author="Nokia" w:date="2025-03-20T12:01:00Z">
        <w:r w:rsidRPr="006257CB">
          <w:t>Using renewable energy sources for</w:t>
        </w:r>
      </w:ins>
      <w:ins w:id="22" w:author="Nokia" w:date="2025-03-20T12:03:00Z" w16du:dateUtc="2025-03-20T11:03:00Z">
        <w:r>
          <w:t xml:space="preserve"> ML</w:t>
        </w:r>
      </w:ins>
      <w:ins w:id="23" w:author="Nokia" w:date="2025-03-20T12:01:00Z">
        <w:r w:rsidRPr="006257CB">
          <w:t xml:space="preserve"> model training offers several benefits</w:t>
        </w:r>
      </w:ins>
      <w:ins w:id="24" w:author="Nokia" w:date="2025-03-20T12:03:00Z" w16du:dateUtc="2025-03-20T11:03:00Z">
        <w:r>
          <w:t>:</w:t>
        </w:r>
      </w:ins>
    </w:p>
    <w:p w14:paraId="4F32F7E3" w14:textId="66D8F013" w:rsidR="00866FCF" w:rsidRPr="00791100" w:rsidRDefault="00791100" w:rsidP="00791100">
      <w:pPr>
        <w:ind w:leftChars="142" w:left="426" w:hanging="142"/>
        <w:rPr>
          <w:szCs w:val="18"/>
        </w:rPr>
      </w:pPr>
      <w:r w:rsidRPr="00791100">
        <w:rPr>
          <w:rFonts w:hint="eastAsia"/>
          <w:szCs w:val="18"/>
          <w:lang w:eastAsia="zh-CN"/>
        </w:rPr>
        <w:t>-</w:t>
      </w:r>
      <w:r>
        <w:rPr>
          <w:szCs w:val="18"/>
        </w:rPr>
        <w:t xml:space="preserve"> </w:t>
      </w:r>
      <w:r>
        <w:rPr>
          <w:rFonts w:hint="eastAsia"/>
          <w:szCs w:val="18"/>
          <w:lang w:eastAsia="zh-CN"/>
        </w:rPr>
        <w:t xml:space="preserve"> </w:t>
      </w:r>
      <w:ins w:id="25" w:author="Nokia" w:date="2025-03-20T12:04:00Z" w16du:dateUtc="2025-03-20T11:04:00Z">
        <w:r w:rsidR="00866FCF" w:rsidRPr="00791100">
          <w:rPr>
            <w:szCs w:val="18"/>
          </w:rPr>
          <w:t>Renewable energy sources, such as solar, wind, hydroelectric, geothermal, and biomass, produce little to no greenhouse gas emissions and helps reduce the carbon footprint of ML model training</w:t>
        </w:r>
      </w:ins>
    </w:p>
    <w:p w14:paraId="24E84CA3" w14:textId="4E2AF31E" w:rsidR="00866FCF" w:rsidRPr="00791100" w:rsidRDefault="00791100" w:rsidP="00791100">
      <w:pPr>
        <w:ind w:leftChars="142" w:left="426" w:hanging="142"/>
        <w:rPr>
          <w:ins w:id="26" w:author="Nokia" w:date="2025-03-20T12:03:00Z" w16du:dateUtc="2025-03-20T11:03:00Z"/>
          <w:szCs w:val="18"/>
          <w:lang w:eastAsia="zh-CN"/>
        </w:rPr>
      </w:pPr>
      <w:r>
        <w:rPr>
          <w:rFonts w:hint="eastAsia"/>
          <w:szCs w:val="18"/>
          <w:lang w:eastAsia="zh-CN"/>
        </w:rPr>
        <w:t xml:space="preserve">-  </w:t>
      </w:r>
      <w:ins w:id="27" w:author="Nokia" w:date="2025-03-20T12:05:00Z">
        <w:r w:rsidR="00866FCF" w:rsidRPr="006257CB">
          <w:rPr>
            <w:szCs w:val="18"/>
            <w:lang w:eastAsia="zh-CN"/>
          </w:rPr>
          <w:t xml:space="preserve">Over time, the cost of renewable energy has been decreasing, making it a more economically viable option for </w:t>
        </w:r>
      </w:ins>
      <w:ins w:id="28" w:author="Nokia" w:date="2025-03-20T12:05:00Z" w16du:dateUtc="2025-03-20T11:05:00Z">
        <w:r w:rsidR="00866FCF">
          <w:rPr>
            <w:szCs w:val="18"/>
            <w:lang w:eastAsia="zh-CN"/>
          </w:rPr>
          <w:t>ML model training</w:t>
        </w:r>
      </w:ins>
      <w:ins w:id="29" w:author="Nokia" w:date="2025-03-20T12:05:00Z">
        <w:r w:rsidR="00866FCF" w:rsidRPr="006257CB">
          <w:rPr>
            <w:szCs w:val="18"/>
            <w:lang w:eastAsia="zh-CN"/>
          </w:rPr>
          <w:t>.</w:t>
        </w:r>
      </w:ins>
    </w:p>
    <w:p w14:paraId="637AFA24" w14:textId="77777777" w:rsidR="000567B3" w:rsidRPr="00866FCF" w:rsidRDefault="000567B3" w:rsidP="00866FCF">
      <w:pPr>
        <w:overflowPunct w:val="0"/>
        <w:autoSpaceDE w:val="0"/>
        <w:autoSpaceDN w:val="0"/>
        <w:adjustRightInd w:val="0"/>
      </w:pPr>
      <w:ins w:id="30" w:author="Nokia" w:date="2025-03-20T12:05:00Z" w16du:dateUtc="2025-03-20T11:05:00Z">
        <w:r w:rsidRPr="00866FCF">
          <w:t xml:space="preserve">Therefore, </w:t>
        </w:r>
      </w:ins>
      <w:ins w:id="31" w:author="Nokia" w:date="2025-03-20T12:07:00Z" w16du:dateUtc="2025-03-20T11:07:00Z">
        <w:r w:rsidRPr="00866FCF">
          <w:t>the MnS consumer may have concerns on the type of energy used to train an ML model</w:t>
        </w:r>
      </w:ins>
      <w:ins w:id="32" w:author="Nokia" w:date="2025-03-20T12:12:00Z" w16du:dateUtc="2025-03-20T11:12:00Z">
        <w:r w:rsidRPr="00866FCF">
          <w:t>. T</w:t>
        </w:r>
      </w:ins>
      <w:ins w:id="33" w:author="Nokia" w:date="2025-03-20T12:07:00Z" w16du:dateUtc="2025-03-20T11:07:00Z">
        <w:r w:rsidRPr="00866FCF">
          <w:t xml:space="preserve">he </w:t>
        </w:r>
      </w:ins>
      <w:ins w:id="34" w:author="Nokia" w:date="2025-03-20T12:11:00Z" w16du:dateUtc="2025-03-20T11:11:00Z">
        <w:r w:rsidRPr="00866FCF">
          <w:t xml:space="preserve">MnS </w:t>
        </w:r>
      </w:ins>
      <w:ins w:id="35" w:author="Nokia" w:date="2025-03-20T12:07:00Z" w16du:dateUtc="2025-03-20T11:07:00Z">
        <w:r w:rsidRPr="00866FCF">
          <w:t xml:space="preserve">producer should </w:t>
        </w:r>
      </w:ins>
      <w:ins w:id="36" w:author="Nokia" w:date="2025-03-20T12:12:00Z" w16du:dateUtc="2025-03-20T11:12:00Z">
        <w:r w:rsidRPr="00866FCF">
          <w:t xml:space="preserve">be able to indicate whether renewable energy can be used </w:t>
        </w:r>
      </w:ins>
      <w:ins w:id="37" w:author="Nokia" w:date="2025-03-20T12:13:00Z">
        <w:r w:rsidRPr="00866FCF">
          <w:t>for ML model training</w:t>
        </w:r>
      </w:ins>
      <w:ins w:id="38" w:author="Nokia" w:date="2025-03-20T12:12:00Z" w16du:dateUtc="2025-03-20T11:12:00Z">
        <w:r w:rsidRPr="00866FCF">
          <w:t xml:space="preserve"> and </w:t>
        </w:r>
      </w:ins>
      <w:ins w:id="39" w:author="Nokia" w:date="2025-03-20T12:14:00Z">
        <w:r w:rsidRPr="00866FCF">
          <w:t xml:space="preserve">provide means for </w:t>
        </w:r>
      </w:ins>
      <w:ins w:id="40" w:author="Nokia" w:date="2025-03-20T12:14:00Z" w16du:dateUtc="2025-03-20T11:14:00Z">
        <w:r w:rsidRPr="00866FCF">
          <w:t xml:space="preserve">the </w:t>
        </w:r>
      </w:ins>
      <w:ins w:id="41" w:author="Nokia" w:date="2025-03-20T12:14:00Z">
        <w:r w:rsidRPr="00866FCF">
          <w:t xml:space="preserve">consumer to specify their </w:t>
        </w:r>
      </w:ins>
      <w:ins w:id="42" w:author="Nokia" w:date="2025-05-02T11:15:00Z" w16du:dateUtc="2025-05-02T09:15:00Z">
        <w:r w:rsidRPr="00866FCF">
          <w:t>preference to use</w:t>
        </w:r>
      </w:ins>
      <w:ins w:id="43" w:author="Nokia" w:date="2025-03-20T12:14:00Z">
        <w:r w:rsidRPr="00866FCF">
          <w:t xml:space="preserve"> renewable energy</w:t>
        </w:r>
      </w:ins>
      <w:ins w:id="44" w:author="Nokia" w:date="2025-05-02T11:15:00Z" w16du:dateUtc="2025-05-02T09:15:00Z">
        <w:r w:rsidRPr="00866FCF">
          <w:t xml:space="preserve"> for ML model training</w:t>
        </w:r>
      </w:ins>
      <w:ins w:id="45" w:author="Nokia" w:date="2025-03-20T12:14:00Z">
        <w:r w:rsidRPr="00866FCF">
          <w:t>.</w:t>
        </w:r>
      </w:ins>
    </w:p>
    <w:p w14:paraId="6417848A" w14:textId="77777777" w:rsidR="000567B3" w:rsidRPr="000F606A" w:rsidRDefault="000567B3" w:rsidP="000567B3">
      <w:pPr>
        <w:overflowPunct w:val="0"/>
        <w:autoSpaceDE w:val="0"/>
        <w:autoSpaceDN w:val="0"/>
        <w:adjustRightInd w:val="0"/>
        <w:rPr>
          <w:lang w:eastAsia="zh-CN"/>
        </w:rPr>
      </w:pPr>
    </w:p>
    <w:p w14:paraId="2C9BF55E" w14:textId="77777777" w:rsidR="000567B3" w:rsidRPr="00396D3F" w:rsidRDefault="000567B3" w:rsidP="000567B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9150F71" w14:textId="77777777" w:rsidR="00FB0292" w:rsidRPr="00C85364" w:rsidRDefault="00FB0292" w:rsidP="00FB0292">
      <w:pPr>
        <w:keepNext/>
        <w:keepLines/>
        <w:overflowPunct w:val="0"/>
        <w:autoSpaceDE w:val="0"/>
        <w:autoSpaceDN w:val="0"/>
        <w:adjustRightInd w:val="0"/>
        <w:spacing w:before="120"/>
        <w:ind w:left="1134" w:hanging="1134"/>
        <w:textAlignment w:val="baseline"/>
        <w:outlineLvl w:val="2"/>
        <w:rPr>
          <w:rFonts w:ascii="Arial" w:hAnsi="Arial"/>
          <w:sz w:val="28"/>
        </w:rPr>
      </w:pPr>
      <w:bookmarkStart w:id="46" w:name="_Toc193445293"/>
      <w:bookmarkStart w:id="47" w:name="_Hlk197685739"/>
      <w:r w:rsidRPr="00C85364">
        <w:rPr>
          <w:rFonts w:ascii="Arial" w:hAnsi="Arial"/>
          <w:sz w:val="28"/>
        </w:rPr>
        <w:t>6.2b.3</w:t>
      </w:r>
      <w:r w:rsidRPr="00C85364">
        <w:rPr>
          <w:rFonts w:ascii="Arial" w:hAnsi="Arial"/>
          <w:sz w:val="28"/>
        </w:rPr>
        <w:tab/>
        <w:t>Requirements for ML model training</w:t>
      </w:r>
      <w:bookmarkEnd w:id="46"/>
    </w:p>
    <w:p w14:paraId="07FE16BB" w14:textId="77777777" w:rsidR="00FB0292" w:rsidRPr="00C85364" w:rsidRDefault="00FB0292" w:rsidP="00FB0292">
      <w:pPr>
        <w:keepNext/>
        <w:keepLines/>
        <w:overflowPunct w:val="0"/>
        <w:autoSpaceDE w:val="0"/>
        <w:autoSpaceDN w:val="0"/>
        <w:adjustRightInd w:val="0"/>
        <w:spacing w:before="60"/>
        <w:jc w:val="center"/>
        <w:textAlignment w:val="baseline"/>
        <w:rPr>
          <w:rFonts w:ascii="Arial" w:hAnsi="Arial"/>
          <w:b/>
        </w:rPr>
      </w:pPr>
      <w:bookmarkStart w:id="48" w:name="_CRTable6_2b_31"/>
      <w:r w:rsidRPr="00C85364">
        <w:rPr>
          <w:rFonts w:ascii="Arial" w:hAnsi="Arial"/>
          <w:b/>
        </w:rPr>
        <w:t xml:space="preserve">Table </w:t>
      </w:r>
      <w:bookmarkEnd w:id="48"/>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0292" w:rsidRPr="00C85364" w14:paraId="67DAA8D1" w14:textId="77777777" w:rsidTr="007E5CC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9BAABA5"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957BD1F"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5FF227B"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FB0292" w:rsidRPr="00C85364" w14:paraId="31BD931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A8B357D" w14:textId="77777777" w:rsidR="00FB0292" w:rsidRPr="00C85364" w:rsidRDefault="00FB0292" w:rsidP="007E5CCC">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98FD4E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DE7693F" w14:textId="77777777" w:rsidR="00FB0292" w:rsidRPr="00C85364" w:rsidRDefault="00FB0292"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7409C1E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0C0C746"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EA9B42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F7203D5"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0EBABFF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5612F6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C649D4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AF3316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35C92FB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6248B5"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2E8C1E8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07BBB31" w14:textId="77777777" w:rsidR="00FB0292" w:rsidRPr="00C85364" w:rsidRDefault="00FB0292"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707320C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237CB42"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317D65AA"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2B1F79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1A7632F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BBC9D54"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5DEC53E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E5B2A65"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264484E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38F0CF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1F25A7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9867508"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FB0292" w:rsidRPr="00C85364" w14:paraId="64909B1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AB7952"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265A0BB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781406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FB0292" w:rsidRPr="00C85364" w14:paraId="0456256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A9A9BD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85A7DA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2940A2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FB0292" w:rsidRPr="00C85364" w14:paraId="2DBD45C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7E5B2D7"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20ACB7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32BADF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FB0292" w:rsidRPr="00C85364" w14:paraId="2058F78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12BB35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48C2A1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0365B4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3104D08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01DDBFB"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48CD40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9AF9C1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4C8AD7C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0C0127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91807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FFA9DF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38922EA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585FA5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FE1A2C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E2EE84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77F6514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B15B435"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6AAF3DC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FE1E40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05DD970C"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F994ED0"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7714D9D"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50BB67E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408D400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7179B1E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0F866AD"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487C0FA"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70337A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1A32101D"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4AA5D94"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6D4EA61"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1306F7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05C43B4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DA0EC20"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718F34F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DEF70B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22B1611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422027B"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7C608A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34755BF"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0479B40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9E7A8D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1745445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575C216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0942084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BFB201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7C0B061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DF69F1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10D26E93"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5454EBC"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EEA573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4F1FC4E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126ACD58" w14:textId="77777777" w:rsidTr="007E5CC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3E8B2E6"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412415E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069B5A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FB0292" w:rsidRPr="00C85364" w14:paraId="57299EB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6545E3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0DB04FF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FF939C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FB0292" w:rsidRPr="00C85364" w14:paraId="0BE0E6A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2B9D69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E6B884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E58B33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FB0292" w:rsidRPr="00C85364" w14:paraId="7F97AB4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DFD770C"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FCCF429"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44BF727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FB0292" w:rsidRPr="00C85364" w14:paraId="6318A71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891BCE5"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A0886C5"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426E48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FB0292" w:rsidRPr="00C85364" w14:paraId="7DF10B5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3CE033A"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15EAFEC"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388FC12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FB0292" w:rsidRPr="00C85364" w14:paraId="2219EEC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34E0312"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2D88F00"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8F2B51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FB0292" w:rsidRPr="00C85364" w14:paraId="5396D0F4" w14:textId="77777777" w:rsidTr="007E5CCC">
        <w:trPr>
          <w:jc w:val="center"/>
          <w:ins w:id="4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EA1458" w14:textId="77777777" w:rsidR="00FB0292" w:rsidRPr="00C85364" w:rsidRDefault="00FB0292" w:rsidP="007E5CCC">
            <w:pPr>
              <w:keepLines/>
              <w:overflowPunct w:val="0"/>
              <w:autoSpaceDE w:val="0"/>
              <w:autoSpaceDN w:val="0"/>
              <w:adjustRightInd w:val="0"/>
              <w:spacing w:after="0"/>
              <w:textAlignment w:val="baseline"/>
              <w:rPr>
                <w:ins w:id="50" w:author="Hassan Al-Kanani (NEC)_2" w:date="2025-04-14T11:26:00Z" w16du:dateUtc="2025-04-14T10:26:00Z"/>
                <w:rFonts w:ascii="Arial" w:hAnsi="Arial" w:cs="Arial"/>
                <w:b/>
                <w:sz w:val="18"/>
                <w:szCs w:val="18"/>
                <w:lang w:eastAsia="zh-CN"/>
              </w:rPr>
            </w:pPr>
            <w:ins w:id="51" w:author="Hassan Al-Kanani (NEC)_2" w:date="2025-04-14T11:34:00Z" w16du:dateUtc="2025-04-14T10:34:00Z">
              <w:r w:rsidRPr="00C85364">
                <w:rPr>
                  <w:rFonts w:ascii="Arial" w:hAnsi="Arial" w:cs="Arial"/>
                  <w:b/>
                  <w:sz w:val="18"/>
                  <w:szCs w:val="18"/>
                  <w:rPrChange w:id="52" w:author="Hassan Al-Kanani (NEC)_2" w:date="2025-04-14T11:53:00Z" w16du:dateUtc="2025-04-14T10:53:00Z">
                    <w:rPr>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4A1B5BD2" w14:textId="77777777" w:rsidR="00FB0292" w:rsidRPr="00C85364" w:rsidRDefault="00FB0292" w:rsidP="007E5CCC">
            <w:pPr>
              <w:keepLines/>
              <w:overflowPunct w:val="0"/>
              <w:autoSpaceDE w:val="0"/>
              <w:autoSpaceDN w:val="0"/>
              <w:adjustRightInd w:val="0"/>
              <w:spacing w:after="0"/>
              <w:textAlignment w:val="baseline"/>
              <w:rPr>
                <w:ins w:id="53" w:author="Hassan Al-Kanani (NEC)_2" w:date="2025-04-14T11:26:00Z" w16du:dateUtc="2025-04-14T10:26:00Z"/>
                <w:rFonts w:ascii="Arial" w:hAnsi="Arial" w:cs="Arial"/>
                <w:sz w:val="18"/>
                <w:szCs w:val="18"/>
                <w:lang w:eastAsia="zh-CN"/>
              </w:rPr>
            </w:pPr>
            <w:ins w:id="54" w:author="Hassan Al-Kanani (NEC)_2" w:date="2025-04-14T11:34:00Z" w16du:dateUtc="2025-04-14T10:34:00Z">
              <w:r w:rsidRPr="00C85364">
                <w:rPr>
                  <w:rFonts w:ascii="Arial" w:hAnsi="Arial" w:cs="Arial"/>
                  <w:sz w:val="18"/>
                  <w:szCs w:val="18"/>
                  <w:rPrChange w:id="55" w:author="Hassan Al-Kanani (NEC)_2" w:date="2025-04-14T11:53:00Z" w16du:dateUtc="2025-04-14T10:53:00Z">
                    <w:rPr/>
                  </w:rPrChange>
                </w:rPr>
                <w:t>The 3GPP management system</w:t>
              </w:r>
              <w:r w:rsidRPr="00C85364">
                <w:rPr>
                  <w:rFonts w:ascii="Arial" w:hAnsi="Arial" w:cs="Arial"/>
                  <w:b/>
                  <w:sz w:val="18"/>
                  <w:szCs w:val="18"/>
                  <w:rPrChange w:id="56" w:author="Hassan Al-Kanani (NEC)_2" w:date="2025-04-14T11:53:00Z" w16du:dateUtc="2025-04-14T10:53:00Z">
                    <w:rPr>
                      <w:b/>
                    </w:rPr>
                  </w:rPrChange>
                </w:rPr>
                <w:t xml:space="preserve"> </w:t>
              </w:r>
              <w:r w:rsidRPr="00C85364">
                <w:rPr>
                  <w:rFonts w:ascii="Arial" w:hAnsi="Arial" w:cs="Arial"/>
                  <w:sz w:val="18"/>
                  <w:szCs w:val="18"/>
                  <w:rPrChange w:id="57" w:author="Hassan Al-Kanani (NEC)_2" w:date="2025-04-14T11:53:00Z" w16du:dateUtc="2025-04-14T10:53:00Z">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169E57B1" w14:textId="77777777" w:rsidR="00FB0292" w:rsidRPr="00C85364" w:rsidRDefault="00FB0292" w:rsidP="007E5CCC">
            <w:pPr>
              <w:keepLines/>
              <w:overflowPunct w:val="0"/>
              <w:autoSpaceDE w:val="0"/>
              <w:autoSpaceDN w:val="0"/>
              <w:adjustRightInd w:val="0"/>
              <w:spacing w:after="0"/>
              <w:textAlignment w:val="baseline"/>
              <w:rPr>
                <w:ins w:id="58" w:author="Hassan Al-Kanani (NEC)_2" w:date="2025-04-14T11:26:00Z" w16du:dateUtc="2025-04-14T10:26:00Z"/>
                <w:rFonts w:ascii="Arial" w:hAnsi="Arial" w:cs="Arial"/>
                <w:sz w:val="18"/>
                <w:szCs w:val="18"/>
              </w:rPr>
            </w:pPr>
            <w:ins w:id="59"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FB0292" w:rsidRPr="00C85364" w14:paraId="60692E6B" w14:textId="77777777" w:rsidTr="007E5CCC">
        <w:trPr>
          <w:jc w:val="center"/>
          <w:ins w:id="6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BDB0E8F" w14:textId="77777777" w:rsidR="00FB0292" w:rsidRPr="00C85364" w:rsidRDefault="00FB0292" w:rsidP="007E5CCC">
            <w:pPr>
              <w:keepLines/>
              <w:overflowPunct w:val="0"/>
              <w:autoSpaceDE w:val="0"/>
              <w:autoSpaceDN w:val="0"/>
              <w:adjustRightInd w:val="0"/>
              <w:spacing w:after="0"/>
              <w:textAlignment w:val="baseline"/>
              <w:rPr>
                <w:ins w:id="61" w:author="Hassan Al-Kanani (NEC)_2" w:date="2025-04-14T11:26:00Z" w16du:dateUtc="2025-04-14T10:26:00Z"/>
                <w:rFonts w:ascii="Arial" w:hAnsi="Arial" w:cs="Arial"/>
                <w:b/>
                <w:sz w:val="18"/>
                <w:szCs w:val="18"/>
                <w:lang w:eastAsia="zh-CN"/>
              </w:rPr>
            </w:pPr>
            <w:ins w:id="62" w:author="Hassan Al-Kanani (NEC)_2" w:date="2025-04-14T11:34:00Z" w16du:dateUtc="2025-04-14T10:34:00Z">
              <w:r w:rsidRPr="00C85364">
                <w:rPr>
                  <w:rFonts w:ascii="Arial" w:hAnsi="Arial" w:cs="Arial"/>
                  <w:b/>
                  <w:sz w:val="18"/>
                  <w:szCs w:val="18"/>
                  <w:rPrChange w:id="63" w:author="Hassan Al-Kanani (NEC)_2" w:date="2025-04-14T11:53:00Z" w16du:dateUtc="2025-04-14T10:53:00Z">
                    <w:rPr>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7DCA6FB1" w14:textId="77777777" w:rsidR="00FB0292" w:rsidRPr="00C85364" w:rsidRDefault="00FB0292" w:rsidP="007E5CCC">
            <w:pPr>
              <w:keepLines/>
              <w:overflowPunct w:val="0"/>
              <w:autoSpaceDE w:val="0"/>
              <w:autoSpaceDN w:val="0"/>
              <w:adjustRightInd w:val="0"/>
              <w:spacing w:after="0"/>
              <w:textAlignment w:val="baseline"/>
              <w:rPr>
                <w:ins w:id="64" w:author="Hassan Al-Kanani (NEC)_2" w:date="2025-04-14T11:26:00Z" w16du:dateUtc="2025-04-14T10:26:00Z"/>
                <w:rFonts w:ascii="Arial" w:hAnsi="Arial" w:cs="Arial"/>
                <w:sz w:val="18"/>
                <w:szCs w:val="18"/>
                <w:lang w:eastAsia="zh-CN"/>
              </w:rPr>
            </w:pPr>
            <w:ins w:id="65" w:author="Hassan Al-Kanani (NEC)_2" w:date="2025-04-14T11:34:00Z" w16du:dateUtc="2025-04-14T10:34:00Z">
              <w:r w:rsidRPr="00C85364">
                <w:rPr>
                  <w:rFonts w:ascii="Arial" w:hAnsi="Arial" w:cs="Arial"/>
                  <w:sz w:val="18"/>
                  <w:szCs w:val="18"/>
                  <w:rPrChange w:id="66" w:author="Hassan Al-Kanani (NEC)_2" w:date="2025-04-14T11:53:00Z" w16du:dateUtc="2025-04-14T10:53:00Z">
                    <w:rPr/>
                  </w:rPrChange>
                </w:rPr>
                <w:t>The 3GPP management system</w:t>
              </w:r>
              <w:r w:rsidRPr="00C85364">
                <w:rPr>
                  <w:rFonts w:ascii="Arial" w:hAnsi="Arial" w:cs="Arial"/>
                  <w:b/>
                  <w:sz w:val="18"/>
                  <w:szCs w:val="18"/>
                  <w:rPrChange w:id="67" w:author="Hassan Al-Kanani (NEC)_2" w:date="2025-04-14T11:53:00Z" w16du:dateUtc="2025-04-14T10:53:00Z">
                    <w:rPr>
                      <w:b/>
                    </w:rPr>
                  </w:rPrChange>
                </w:rPr>
                <w:t xml:space="preserve"> </w:t>
              </w:r>
              <w:r w:rsidRPr="00C85364">
                <w:rPr>
                  <w:rFonts w:ascii="Arial" w:hAnsi="Arial" w:cs="Arial"/>
                  <w:sz w:val="18"/>
                  <w:szCs w:val="18"/>
                  <w:rPrChange w:id="68" w:author="Hassan Al-Kanani (NEC)_2" w:date="2025-04-14T11:53:00Z" w16du:dateUtc="2025-04-14T10:53:00Z">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5A2BE125" w14:textId="77777777" w:rsidR="00FB0292" w:rsidRPr="00C85364" w:rsidRDefault="00FB0292" w:rsidP="007E5CCC">
            <w:pPr>
              <w:keepLines/>
              <w:overflowPunct w:val="0"/>
              <w:autoSpaceDE w:val="0"/>
              <w:autoSpaceDN w:val="0"/>
              <w:adjustRightInd w:val="0"/>
              <w:spacing w:after="0"/>
              <w:textAlignment w:val="baseline"/>
              <w:rPr>
                <w:ins w:id="69" w:author="Hassan Al-Kanani (NEC)_2" w:date="2025-04-14T11:26:00Z" w16du:dateUtc="2025-04-14T10:26:00Z"/>
                <w:rFonts w:ascii="Arial" w:hAnsi="Arial" w:cs="Arial"/>
                <w:sz w:val="18"/>
                <w:szCs w:val="18"/>
              </w:rPr>
            </w:pPr>
            <w:ins w:id="70"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FB0292" w:rsidRPr="00C85364" w14:paraId="01BC8D69" w14:textId="77777777" w:rsidTr="007E5CCC">
        <w:trPr>
          <w:jc w:val="center"/>
          <w:ins w:id="7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E26A0E1" w14:textId="77777777" w:rsidR="00FB0292" w:rsidRPr="00C85364" w:rsidRDefault="00FB0292" w:rsidP="007E5CCC">
            <w:pPr>
              <w:keepLines/>
              <w:overflowPunct w:val="0"/>
              <w:autoSpaceDE w:val="0"/>
              <w:autoSpaceDN w:val="0"/>
              <w:adjustRightInd w:val="0"/>
              <w:spacing w:after="0"/>
              <w:textAlignment w:val="baseline"/>
              <w:rPr>
                <w:ins w:id="72" w:author="Hassan Al-Kanani (NEC)_2" w:date="2025-04-14T11:26:00Z" w16du:dateUtc="2025-04-14T10:26:00Z"/>
                <w:rFonts w:ascii="Arial" w:hAnsi="Arial" w:cs="Arial"/>
                <w:b/>
                <w:sz w:val="18"/>
                <w:szCs w:val="18"/>
                <w:lang w:eastAsia="zh-CN"/>
              </w:rPr>
            </w:pPr>
            <w:ins w:id="73" w:author="Hassan Al-Kanani (NEC)_2" w:date="2025-04-14T11:34:00Z" w16du:dateUtc="2025-04-14T10:34:00Z">
              <w:r w:rsidRPr="00C85364">
                <w:rPr>
                  <w:rFonts w:ascii="Arial" w:hAnsi="Arial" w:cs="Arial"/>
                  <w:b/>
                  <w:sz w:val="18"/>
                  <w:szCs w:val="18"/>
                  <w:rPrChange w:id="74" w:author="Hassan Al-Kanani (NEC)_2" w:date="2025-04-14T11:53:00Z" w16du:dateUtc="2025-04-14T10:53:00Z">
                    <w:rPr>
                      <w:b/>
                    </w:rPr>
                  </w:rPrChange>
                </w:rPr>
                <w:lastRenderedPageBreak/>
                <w:t>REQ-MLKTL-3</w:t>
              </w:r>
            </w:ins>
          </w:p>
        </w:tc>
        <w:tc>
          <w:tcPr>
            <w:tcW w:w="5096" w:type="dxa"/>
            <w:tcBorders>
              <w:top w:val="single" w:sz="4" w:space="0" w:color="auto"/>
              <w:left w:val="single" w:sz="4" w:space="0" w:color="auto"/>
              <w:bottom w:val="single" w:sz="4" w:space="0" w:color="auto"/>
              <w:right w:val="single" w:sz="4" w:space="0" w:color="auto"/>
            </w:tcBorders>
          </w:tcPr>
          <w:p w14:paraId="6AF6A1B1" w14:textId="77777777" w:rsidR="00FB0292" w:rsidRPr="00C85364" w:rsidRDefault="00FB0292" w:rsidP="007E5CCC">
            <w:pPr>
              <w:keepLines/>
              <w:overflowPunct w:val="0"/>
              <w:autoSpaceDE w:val="0"/>
              <w:autoSpaceDN w:val="0"/>
              <w:adjustRightInd w:val="0"/>
              <w:spacing w:after="0"/>
              <w:textAlignment w:val="baseline"/>
              <w:rPr>
                <w:ins w:id="75" w:author="Hassan Al-Kanani (NEC)_2" w:date="2025-04-14T11:26:00Z" w16du:dateUtc="2025-04-14T10:26:00Z"/>
                <w:rFonts w:ascii="Arial" w:hAnsi="Arial" w:cs="Arial"/>
                <w:sz w:val="18"/>
                <w:szCs w:val="18"/>
                <w:lang w:eastAsia="zh-CN"/>
              </w:rPr>
            </w:pPr>
            <w:ins w:id="76" w:author="Hassan Al-Kanani (NEC)_2" w:date="2025-04-14T11:34:00Z" w16du:dateUtc="2025-04-14T10:34:00Z">
              <w:r w:rsidRPr="00C85364">
                <w:rPr>
                  <w:rFonts w:ascii="Arial" w:hAnsi="Arial" w:cs="Arial"/>
                  <w:sz w:val="18"/>
                  <w:szCs w:val="18"/>
                  <w:rPrChange w:id="77" w:author="Hassan Al-Kanani (NEC)_2" w:date="2025-04-14T11:53:00Z" w16du:dateUtc="2025-04-14T10:53:00Z">
                    <w:rPr/>
                  </w:rPrChange>
                </w:rPr>
                <w:t>The 3GPP management system</w:t>
              </w:r>
              <w:r w:rsidRPr="00C85364">
                <w:rPr>
                  <w:rFonts w:ascii="Arial" w:hAnsi="Arial" w:cs="Arial"/>
                  <w:b/>
                  <w:sz w:val="18"/>
                  <w:szCs w:val="18"/>
                  <w:rPrChange w:id="78" w:author="Hassan Al-Kanani (NEC)_2" w:date="2025-04-14T11:53:00Z" w16du:dateUtc="2025-04-14T10:53:00Z">
                    <w:rPr>
                      <w:b/>
                    </w:rPr>
                  </w:rPrChange>
                </w:rPr>
                <w:t xml:space="preserve"> </w:t>
              </w:r>
              <w:r w:rsidRPr="00C85364">
                <w:rPr>
                  <w:rFonts w:ascii="Arial" w:hAnsi="Arial" w:cs="Arial"/>
                  <w:sz w:val="18"/>
                  <w:szCs w:val="18"/>
                  <w:rPrChange w:id="79" w:author="Hassan Al-Kanani (NEC)_2" w:date="2025-04-14T11:53:00Z" w16du:dateUtc="2025-04-14T10:53:00Z">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12A5E7DC" w14:textId="77777777" w:rsidR="00FB0292" w:rsidRPr="00C85364" w:rsidRDefault="00FB0292" w:rsidP="007E5CCC">
            <w:pPr>
              <w:keepLines/>
              <w:overflowPunct w:val="0"/>
              <w:autoSpaceDE w:val="0"/>
              <w:autoSpaceDN w:val="0"/>
              <w:adjustRightInd w:val="0"/>
              <w:spacing w:after="0"/>
              <w:textAlignment w:val="baseline"/>
              <w:rPr>
                <w:ins w:id="80" w:author="Hassan Al-Kanani (NEC)_2" w:date="2025-04-14T11:26:00Z" w16du:dateUtc="2025-04-14T10:26:00Z"/>
                <w:rFonts w:ascii="Arial" w:hAnsi="Arial" w:cs="Arial"/>
                <w:sz w:val="18"/>
                <w:szCs w:val="18"/>
              </w:rPr>
            </w:pPr>
            <w:ins w:id="81"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FB0292" w:rsidRPr="00C85364" w14:paraId="653E98F7" w14:textId="77777777" w:rsidTr="007E5CCC">
        <w:trPr>
          <w:jc w:val="center"/>
          <w:ins w:id="8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989A83F" w14:textId="77777777" w:rsidR="00FB0292" w:rsidRPr="00C85364" w:rsidRDefault="00FB0292" w:rsidP="007E5CCC">
            <w:pPr>
              <w:keepLines/>
              <w:overflowPunct w:val="0"/>
              <w:autoSpaceDE w:val="0"/>
              <w:autoSpaceDN w:val="0"/>
              <w:adjustRightInd w:val="0"/>
              <w:spacing w:after="0"/>
              <w:textAlignment w:val="baseline"/>
              <w:rPr>
                <w:ins w:id="83" w:author="Hassan Al-Kanani (NEC)_2" w:date="2025-04-14T11:26:00Z" w16du:dateUtc="2025-04-14T10:26:00Z"/>
                <w:rFonts w:ascii="Arial" w:hAnsi="Arial" w:cs="Arial"/>
                <w:b/>
                <w:sz w:val="18"/>
                <w:szCs w:val="18"/>
                <w:lang w:eastAsia="zh-CN"/>
              </w:rPr>
            </w:pPr>
            <w:ins w:id="84" w:author="Hassan Al-Kanani (NEC)_2" w:date="2025-04-14T11:34:00Z" w16du:dateUtc="2025-04-14T10:34:00Z">
              <w:r w:rsidRPr="00C85364">
                <w:rPr>
                  <w:rFonts w:ascii="Arial" w:hAnsi="Arial" w:cs="Arial"/>
                  <w:b/>
                  <w:sz w:val="18"/>
                  <w:szCs w:val="18"/>
                  <w:rPrChange w:id="85" w:author="Hassan Al-Kanani (NEC)_2" w:date="2025-04-14T11:53:00Z" w16du:dateUtc="2025-04-14T10:53:00Z">
                    <w:rPr>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71084E14" w14:textId="77777777" w:rsidR="00FB0292" w:rsidRPr="00C85364" w:rsidRDefault="00FB0292" w:rsidP="007E5CCC">
            <w:pPr>
              <w:keepLines/>
              <w:overflowPunct w:val="0"/>
              <w:autoSpaceDE w:val="0"/>
              <w:autoSpaceDN w:val="0"/>
              <w:adjustRightInd w:val="0"/>
              <w:spacing w:after="0"/>
              <w:textAlignment w:val="baseline"/>
              <w:rPr>
                <w:ins w:id="86" w:author="Hassan Al-Kanani (NEC)_2" w:date="2025-04-14T11:34:00Z" w16du:dateUtc="2025-04-14T10:34:00Z"/>
                <w:rFonts w:ascii="Arial" w:hAnsi="Arial" w:cs="Arial"/>
                <w:sz w:val="18"/>
                <w:szCs w:val="18"/>
                <w:rPrChange w:id="87" w:author="Hassan Al-Kanani (NEC)_2" w:date="2025-04-14T11:53:00Z" w16du:dateUtc="2025-04-14T10:53:00Z">
                  <w:rPr>
                    <w:ins w:id="88" w:author="Hassan Al-Kanani (NEC)_2" w:date="2025-04-14T11:34:00Z" w16du:dateUtc="2025-04-14T10:34:00Z"/>
                  </w:rPr>
                </w:rPrChange>
              </w:rPr>
            </w:pPr>
            <w:ins w:id="89" w:author="Hassan Al-Kanani (NEC)_2" w:date="2025-04-14T11:34:00Z" w16du:dateUtc="2025-04-14T10:34:00Z">
              <w:r w:rsidRPr="00C85364">
                <w:rPr>
                  <w:rFonts w:ascii="Arial" w:hAnsi="Arial" w:cs="Arial"/>
                  <w:sz w:val="18"/>
                  <w:szCs w:val="18"/>
                  <w:rPrChange w:id="90" w:author="Hassan Al-Kanani (NEC)_2" w:date="2025-04-14T11:53:00Z" w16du:dateUtc="2025-04-14T10:53:00Z">
                    <w:rPr/>
                  </w:rPrChange>
                </w:rPr>
                <w:t>The 3GPP management system</w:t>
              </w:r>
              <w:r w:rsidRPr="00C85364">
                <w:rPr>
                  <w:rFonts w:ascii="Arial" w:hAnsi="Arial" w:cs="Arial"/>
                  <w:b/>
                  <w:sz w:val="18"/>
                  <w:szCs w:val="18"/>
                  <w:rPrChange w:id="91" w:author="Hassan Al-Kanani (NEC)_2" w:date="2025-04-14T11:53:00Z" w16du:dateUtc="2025-04-14T10:53:00Z">
                    <w:rPr>
                      <w:b/>
                    </w:rPr>
                  </w:rPrChange>
                </w:rPr>
                <w:t xml:space="preserve"> </w:t>
              </w:r>
              <w:r w:rsidRPr="00C85364">
                <w:rPr>
                  <w:rFonts w:ascii="Arial" w:hAnsi="Arial" w:cs="Arial"/>
                  <w:sz w:val="18"/>
                  <w:szCs w:val="18"/>
                  <w:rPrChange w:id="92" w:author="Hassan Al-Kanani (NEC)_2" w:date="2025-04-14T11:53:00Z" w16du:dateUtc="2025-04-14T10:53:00Z">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66A85A43" w14:textId="77777777" w:rsidR="00FB0292" w:rsidRPr="00C85364" w:rsidRDefault="00FB0292" w:rsidP="007E5CCC">
            <w:pPr>
              <w:keepLines/>
              <w:overflowPunct w:val="0"/>
              <w:autoSpaceDE w:val="0"/>
              <w:autoSpaceDN w:val="0"/>
              <w:adjustRightInd w:val="0"/>
              <w:spacing w:after="0"/>
              <w:textAlignment w:val="baseline"/>
              <w:rPr>
                <w:ins w:id="93" w:author="Hassan Al-Kanani (NEC)_2" w:date="2025-04-14T11:26:00Z" w16du:dateUtc="2025-04-14T10:26:00Z"/>
                <w:rFonts w:ascii="Arial" w:hAnsi="Arial" w:cs="Arial"/>
                <w:sz w:val="18"/>
                <w:szCs w:val="18"/>
                <w:lang w:eastAsia="zh-CN"/>
              </w:rPr>
            </w:pPr>
            <w:ins w:id="94" w:author="Hassan Al-Kanani (NEC)_2" w:date="2025-04-14T11:34:00Z" w16du:dateUtc="2025-04-14T10:34:00Z">
              <w:r w:rsidRPr="00C85364">
                <w:rPr>
                  <w:rFonts w:ascii="Arial" w:hAnsi="Arial" w:cs="Arial"/>
                  <w:sz w:val="18"/>
                  <w:szCs w:val="18"/>
                  <w:rPrChange w:id="95" w:author="Hassan Al-Kanani (NEC)_2" w:date="2025-04-14T11:53:00Z" w16du:dateUtc="2025-04-14T10:53:00Z">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639BA610" w14:textId="77777777" w:rsidR="00FB0292" w:rsidRPr="00C85364" w:rsidRDefault="00FB0292" w:rsidP="007E5CCC">
            <w:pPr>
              <w:keepLines/>
              <w:overflowPunct w:val="0"/>
              <w:autoSpaceDE w:val="0"/>
              <w:autoSpaceDN w:val="0"/>
              <w:adjustRightInd w:val="0"/>
              <w:spacing w:after="0"/>
              <w:textAlignment w:val="baseline"/>
              <w:rPr>
                <w:ins w:id="96" w:author="Hassan Al-Kanani (NEC)_2" w:date="2025-04-14T11:26:00Z" w16du:dateUtc="2025-04-14T10:26:00Z"/>
                <w:rFonts w:ascii="Arial" w:hAnsi="Arial" w:cs="Arial"/>
                <w:sz w:val="18"/>
                <w:szCs w:val="18"/>
              </w:rPr>
            </w:pPr>
            <w:ins w:id="9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FB0292" w:rsidRPr="00C85364" w14:paraId="0CA32DC3" w14:textId="77777777" w:rsidTr="007E5CCC">
        <w:trPr>
          <w:jc w:val="center"/>
          <w:ins w:id="9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D7F1DD0" w14:textId="77777777" w:rsidR="00FB0292" w:rsidRPr="00C85364" w:rsidRDefault="00FB0292" w:rsidP="007E5CCC">
            <w:pPr>
              <w:keepLines/>
              <w:overflowPunct w:val="0"/>
              <w:autoSpaceDE w:val="0"/>
              <w:autoSpaceDN w:val="0"/>
              <w:adjustRightInd w:val="0"/>
              <w:spacing w:after="0"/>
              <w:textAlignment w:val="baseline"/>
              <w:rPr>
                <w:ins w:id="99" w:author="Hassan Al-Kanani (NEC)_2" w:date="2025-04-14T11:26:00Z" w16du:dateUtc="2025-04-14T10:26:00Z"/>
                <w:rFonts w:ascii="Arial" w:hAnsi="Arial" w:cs="Arial"/>
                <w:b/>
                <w:sz w:val="18"/>
                <w:szCs w:val="18"/>
                <w:lang w:eastAsia="zh-CN"/>
              </w:rPr>
            </w:pPr>
            <w:ins w:id="100" w:author="Hassan Al-Kanani (NEC)_2" w:date="2025-04-14T11:34:00Z" w16du:dateUtc="2025-04-14T10:34:00Z">
              <w:r w:rsidRPr="00C85364">
                <w:rPr>
                  <w:rFonts w:ascii="Arial" w:hAnsi="Arial" w:cs="Arial"/>
                  <w:b/>
                  <w:sz w:val="18"/>
                  <w:szCs w:val="18"/>
                  <w:rPrChange w:id="101" w:author="Hassan Al-Kanani (NEC)_2" w:date="2025-04-14T11:53:00Z" w16du:dateUtc="2025-04-14T10:53:00Z">
                    <w:rPr>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00A7857D" w14:textId="77777777" w:rsidR="00FB0292" w:rsidRPr="00C85364" w:rsidRDefault="00FB0292" w:rsidP="007E5CCC">
            <w:pPr>
              <w:keepLines/>
              <w:overflowPunct w:val="0"/>
              <w:autoSpaceDE w:val="0"/>
              <w:autoSpaceDN w:val="0"/>
              <w:adjustRightInd w:val="0"/>
              <w:spacing w:after="0"/>
              <w:textAlignment w:val="baseline"/>
              <w:rPr>
                <w:ins w:id="102" w:author="Hassan Al-Kanani (NEC)_2" w:date="2025-04-14T11:26:00Z" w16du:dateUtc="2025-04-14T10:26:00Z"/>
                <w:rFonts w:ascii="Arial" w:hAnsi="Arial" w:cs="Arial"/>
                <w:sz w:val="18"/>
                <w:szCs w:val="18"/>
                <w:lang w:eastAsia="zh-CN"/>
              </w:rPr>
            </w:pPr>
            <w:ins w:id="103" w:author="Hassan Al-Kanani (NEC)_2" w:date="2025-04-14T11:34:00Z" w16du:dateUtc="2025-04-14T10:34:00Z">
              <w:r w:rsidRPr="00C85364">
                <w:rPr>
                  <w:rFonts w:ascii="Arial" w:hAnsi="Arial" w:cs="Arial"/>
                  <w:sz w:val="18"/>
                  <w:szCs w:val="18"/>
                  <w:rPrChange w:id="104" w:author="Hassan Al-Kanani (NEC)_2" w:date="2025-04-14T11:53:00Z" w16du:dateUtc="2025-04-14T10:53:00Z">
                    <w:rPr/>
                  </w:rPrChange>
                </w:rPr>
                <w:t>The 3GPP management system</w:t>
              </w:r>
              <w:r w:rsidRPr="00C85364">
                <w:rPr>
                  <w:rFonts w:ascii="Arial" w:hAnsi="Arial" w:cs="Arial"/>
                  <w:b/>
                  <w:sz w:val="18"/>
                  <w:szCs w:val="18"/>
                  <w:rPrChange w:id="105" w:author="Hassan Al-Kanani (NEC)_2" w:date="2025-04-14T11:53:00Z" w16du:dateUtc="2025-04-14T10:53:00Z">
                    <w:rPr>
                      <w:b/>
                    </w:rPr>
                  </w:rPrChange>
                </w:rPr>
                <w:t xml:space="preserve"> </w:t>
              </w:r>
              <w:r w:rsidRPr="00C85364">
                <w:rPr>
                  <w:rFonts w:ascii="Arial" w:hAnsi="Arial" w:cs="Arial"/>
                  <w:sz w:val="18"/>
                  <w:szCs w:val="18"/>
                  <w:rPrChange w:id="106" w:author="Hassan Al-Kanani (NEC)_2" w:date="2025-04-14T11:53:00Z" w16du:dateUtc="2025-04-14T10:53:00Z">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35B8C67B" w14:textId="77777777" w:rsidR="00FB0292" w:rsidRPr="00C85364" w:rsidRDefault="00FB0292" w:rsidP="007E5CCC">
            <w:pPr>
              <w:keepLines/>
              <w:overflowPunct w:val="0"/>
              <w:autoSpaceDE w:val="0"/>
              <w:autoSpaceDN w:val="0"/>
              <w:adjustRightInd w:val="0"/>
              <w:spacing w:after="0"/>
              <w:textAlignment w:val="baseline"/>
              <w:rPr>
                <w:ins w:id="107" w:author="Hassan Al-Kanani (NEC)_2" w:date="2025-04-14T11:26:00Z" w16du:dateUtc="2025-04-14T10:26:00Z"/>
                <w:rFonts w:ascii="Arial" w:hAnsi="Arial" w:cs="Arial"/>
                <w:sz w:val="18"/>
                <w:szCs w:val="18"/>
              </w:rPr>
            </w:pPr>
            <w:ins w:id="108"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FB0292" w:rsidRPr="00C85364" w14:paraId="31601CD2" w14:textId="77777777" w:rsidTr="007E5CCC">
        <w:trPr>
          <w:jc w:val="center"/>
          <w:ins w:id="10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6B1F3EF2" w14:textId="77777777" w:rsidR="00FB0292" w:rsidRPr="00C85364" w:rsidRDefault="00FB0292" w:rsidP="007E5CCC">
            <w:pPr>
              <w:keepLines/>
              <w:overflowPunct w:val="0"/>
              <w:autoSpaceDE w:val="0"/>
              <w:autoSpaceDN w:val="0"/>
              <w:adjustRightInd w:val="0"/>
              <w:spacing w:after="0"/>
              <w:textAlignment w:val="baseline"/>
              <w:rPr>
                <w:ins w:id="110" w:author="Hassan Al-Kanani (NEC)_2" w:date="2025-04-14T11:26:00Z" w16du:dateUtc="2025-04-14T10:26:00Z"/>
                <w:rFonts w:ascii="Arial" w:hAnsi="Arial" w:cs="Arial"/>
                <w:b/>
                <w:sz w:val="18"/>
                <w:szCs w:val="18"/>
                <w:lang w:eastAsia="zh-CN"/>
              </w:rPr>
            </w:pPr>
            <w:ins w:id="111" w:author="Hassan Al-Kanani (NEC)_2" w:date="2025-04-14T11:34:00Z" w16du:dateUtc="2025-04-14T10:34:00Z">
              <w:r w:rsidRPr="00C85364">
                <w:rPr>
                  <w:rFonts w:ascii="Arial" w:hAnsi="Arial" w:cs="Arial"/>
                  <w:b/>
                  <w:sz w:val="18"/>
                  <w:szCs w:val="18"/>
                  <w:rPrChange w:id="112" w:author="Hassan Al-Kanani (NEC)_2" w:date="2025-04-14T11:53:00Z" w16du:dateUtc="2025-04-14T10:53:00Z">
                    <w:rPr>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28BEB118" w14:textId="77777777" w:rsidR="00FB0292" w:rsidRPr="00C85364" w:rsidRDefault="00FB0292" w:rsidP="007E5CCC">
            <w:pPr>
              <w:keepLines/>
              <w:overflowPunct w:val="0"/>
              <w:autoSpaceDE w:val="0"/>
              <w:autoSpaceDN w:val="0"/>
              <w:adjustRightInd w:val="0"/>
              <w:spacing w:after="0"/>
              <w:textAlignment w:val="baseline"/>
              <w:rPr>
                <w:ins w:id="113" w:author="Hassan Al-Kanani (NEC)_2" w:date="2025-04-14T11:26:00Z" w16du:dateUtc="2025-04-14T10:26:00Z"/>
                <w:rFonts w:ascii="Arial" w:hAnsi="Arial" w:cs="Arial"/>
                <w:sz w:val="18"/>
                <w:szCs w:val="18"/>
                <w:lang w:eastAsia="zh-CN"/>
              </w:rPr>
            </w:pPr>
            <w:ins w:id="114" w:author="Hassan Al-Kanani (NEC)_2" w:date="2025-04-14T11:34:00Z" w16du:dateUtc="2025-04-14T10:34:00Z">
              <w:r w:rsidRPr="00C85364">
                <w:rPr>
                  <w:rFonts w:ascii="Arial" w:hAnsi="Arial" w:cs="Arial"/>
                  <w:sz w:val="18"/>
                  <w:szCs w:val="18"/>
                  <w:rPrChange w:id="115" w:author="Hassan Al-Kanani (NEC)_2" w:date="2025-04-14T11:53:00Z" w16du:dateUtc="2025-04-14T10:53:00Z">
                    <w:rPr/>
                  </w:rPrChange>
                </w:rPr>
                <w:t>The 3GPP management system</w:t>
              </w:r>
              <w:r w:rsidRPr="00C85364">
                <w:rPr>
                  <w:rFonts w:ascii="Arial" w:hAnsi="Arial" w:cs="Arial"/>
                  <w:b/>
                  <w:sz w:val="18"/>
                  <w:szCs w:val="18"/>
                  <w:rPrChange w:id="116" w:author="Hassan Al-Kanani (NEC)_2" w:date="2025-04-14T11:53:00Z" w16du:dateUtc="2025-04-14T10:53:00Z">
                    <w:rPr>
                      <w:b/>
                    </w:rPr>
                  </w:rPrChange>
                </w:rPr>
                <w:t xml:space="preserve"> </w:t>
              </w:r>
              <w:r w:rsidRPr="00C85364">
                <w:rPr>
                  <w:rFonts w:ascii="Arial" w:hAnsi="Arial" w:cs="Arial"/>
                  <w:sz w:val="18"/>
                  <w:szCs w:val="18"/>
                  <w:rPrChange w:id="117" w:author="Hassan Al-Kanani (NEC)_2" w:date="2025-04-14T11:53:00Z" w16du:dateUtc="2025-04-14T10:53:00Z">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369C9DD7" w14:textId="77777777" w:rsidR="00FB0292" w:rsidRPr="00C85364" w:rsidRDefault="00FB0292" w:rsidP="007E5CCC">
            <w:pPr>
              <w:keepLines/>
              <w:overflowPunct w:val="0"/>
              <w:autoSpaceDE w:val="0"/>
              <w:autoSpaceDN w:val="0"/>
              <w:adjustRightInd w:val="0"/>
              <w:spacing w:after="0"/>
              <w:textAlignment w:val="baseline"/>
              <w:rPr>
                <w:ins w:id="118" w:author="Hassan Al-Kanani (NEC)_2" w:date="2025-04-14T11:26:00Z" w16du:dateUtc="2025-04-14T10:26:00Z"/>
                <w:rFonts w:ascii="Arial" w:hAnsi="Arial" w:cs="Arial"/>
                <w:sz w:val="18"/>
                <w:szCs w:val="18"/>
              </w:rPr>
            </w:pPr>
            <w:ins w:id="119"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FB0292" w:rsidRPr="00C85364" w14:paraId="4796B47E" w14:textId="77777777" w:rsidTr="007E5CCC">
        <w:trPr>
          <w:jc w:val="center"/>
          <w:ins w:id="12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F3E645A" w14:textId="77777777" w:rsidR="00FB0292" w:rsidRPr="00C85364" w:rsidRDefault="00FB0292" w:rsidP="007E5CCC">
            <w:pPr>
              <w:keepLines/>
              <w:overflowPunct w:val="0"/>
              <w:autoSpaceDE w:val="0"/>
              <w:autoSpaceDN w:val="0"/>
              <w:adjustRightInd w:val="0"/>
              <w:spacing w:after="0"/>
              <w:textAlignment w:val="baseline"/>
              <w:rPr>
                <w:ins w:id="121" w:author="Hassan Al-Kanani (NEC)_2" w:date="2025-04-14T11:26:00Z" w16du:dateUtc="2025-04-14T10:26:00Z"/>
                <w:rFonts w:ascii="Arial" w:hAnsi="Arial" w:cs="Arial"/>
                <w:b/>
                <w:sz w:val="18"/>
                <w:szCs w:val="18"/>
                <w:lang w:eastAsia="zh-CN"/>
              </w:rPr>
            </w:pPr>
            <w:ins w:id="122"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79CB626" w14:textId="77777777" w:rsidR="00FB0292" w:rsidRPr="00C85364" w:rsidRDefault="00FB0292" w:rsidP="007E5CCC">
            <w:pPr>
              <w:keepLines/>
              <w:overflowPunct w:val="0"/>
              <w:autoSpaceDE w:val="0"/>
              <w:autoSpaceDN w:val="0"/>
              <w:adjustRightInd w:val="0"/>
              <w:spacing w:after="0"/>
              <w:textAlignment w:val="baseline"/>
              <w:rPr>
                <w:ins w:id="123" w:author="Hassan Al-Kanani (NEC)_2" w:date="2025-04-14T11:26:00Z" w16du:dateUtc="2025-04-14T10:26:00Z"/>
                <w:rFonts w:ascii="Arial" w:hAnsi="Arial" w:cs="Arial"/>
                <w:sz w:val="18"/>
                <w:szCs w:val="18"/>
                <w:lang w:eastAsia="zh-CN"/>
              </w:rPr>
            </w:pPr>
            <w:ins w:id="124" w:author="Hassan Al-Kanani (NEC)_2" w:date="2025-04-14T11:34:00Z" w16du:dateUtc="2025-04-14T10:34:00Z">
              <w:r w:rsidRPr="00C85364">
                <w:rPr>
                  <w:rFonts w:ascii="Arial" w:hAnsi="Arial" w:cs="Arial"/>
                  <w:sz w:val="18"/>
                  <w:szCs w:val="18"/>
                  <w:lang w:eastAsia="zh-CN"/>
                  <w:rPrChange w:id="125" w:author="Hassan Al-Kanani (NEC)_2" w:date="2025-04-14T11:53:00Z" w16du:dateUtc="2025-04-14T10:53:00Z">
                    <w:rPr>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4204A765" w14:textId="77777777" w:rsidR="00FB0292" w:rsidRPr="00C85364" w:rsidRDefault="00FB0292" w:rsidP="007E5CCC">
            <w:pPr>
              <w:keepLines/>
              <w:overflowPunct w:val="0"/>
              <w:autoSpaceDE w:val="0"/>
              <w:autoSpaceDN w:val="0"/>
              <w:adjustRightInd w:val="0"/>
              <w:spacing w:after="0"/>
              <w:textAlignment w:val="baseline"/>
              <w:rPr>
                <w:ins w:id="126" w:author="Hassan Al-Kanani (NEC)_2" w:date="2025-04-14T11:26:00Z" w16du:dateUtc="2025-04-14T10:26:00Z"/>
                <w:rFonts w:ascii="Arial" w:hAnsi="Arial" w:cs="Arial"/>
                <w:sz w:val="18"/>
                <w:szCs w:val="18"/>
              </w:rPr>
            </w:pPr>
            <w:ins w:id="127" w:author="Hassan Al-Kanani (NEC)_2" w:date="2025-04-14T11:34:00Z" w16du:dateUtc="2025-04-14T10:34:00Z">
              <w:r w:rsidRPr="00C85364">
                <w:rPr>
                  <w:rFonts w:ascii="Arial" w:hAnsi="Arial" w:cs="Arial"/>
                  <w:sz w:val="18"/>
                  <w:szCs w:val="18"/>
                  <w:rPrChange w:id="128" w:author="Hassan Al-Kanani (NEC)_2" w:date="2025-04-14T11:53:00Z" w16du:dateUtc="2025-04-14T10:53:00Z">
                    <w:rPr/>
                  </w:rPrChange>
                </w:rPr>
                <w:t>ML model training for multiple contexts (clause 6.2b.2.X2)</w:t>
              </w:r>
            </w:ins>
          </w:p>
        </w:tc>
      </w:tr>
      <w:tr w:rsidR="00FB0292" w:rsidRPr="00C85364" w14:paraId="1F721762" w14:textId="77777777" w:rsidTr="007E5CCC">
        <w:trPr>
          <w:jc w:val="center"/>
          <w:ins w:id="12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7B9727B4" w14:textId="77777777" w:rsidR="00FB0292" w:rsidRPr="00C85364" w:rsidRDefault="00FB0292" w:rsidP="007E5CCC">
            <w:pPr>
              <w:keepLines/>
              <w:overflowPunct w:val="0"/>
              <w:autoSpaceDE w:val="0"/>
              <w:autoSpaceDN w:val="0"/>
              <w:adjustRightInd w:val="0"/>
              <w:spacing w:after="0"/>
              <w:textAlignment w:val="baseline"/>
              <w:rPr>
                <w:ins w:id="130" w:author="Hassan Al-Kanani (NEC)_2" w:date="2025-04-14T11:26:00Z" w16du:dateUtc="2025-04-14T10:26:00Z"/>
                <w:rFonts w:ascii="Arial" w:hAnsi="Arial" w:cs="Arial"/>
                <w:b/>
                <w:sz w:val="18"/>
                <w:szCs w:val="18"/>
                <w:lang w:eastAsia="zh-CN"/>
              </w:rPr>
            </w:pPr>
            <w:ins w:id="131"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70DB0DBD" w14:textId="77777777" w:rsidR="00FB0292" w:rsidRPr="00C85364" w:rsidRDefault="00FB0292" w:rsidP="007E5CCC">
            <w:pPr>
              <w:keepLines/>
              <w:overflowPunct w:val="0"/>
              <w:autoSpaceDE w:val="0"/>
              <w:autoSpaceDN w:val="0"/>
              <w:adjustRightInd w:val="0"/>
              <w:spacing w:after="0"/>
              <w:textAlignment w:val="baseline"/>
              <w:rPr>
                <w:ins w:id="132" w:author="Hassan Al-Kanani (NEC)_2" w:date="2025-04-14T11:26:00Z" w16du:dateUtc="2025-04-14T10:26:00Z"/>
                <w:rFonts w:ascii="Arial" w:hAnsi="Arial" w:cs="Arial"/>
                <w:sz w:val="18"/>
                <w:szCs w:val="18"/>
                <w:lang w:eastAsia="zh-CN"/>
              </w:rPr>
            </w:pPr>
            <w:ins w:id="133"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C5698F">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1EAAF47D" w14:textId="77777777" w:rsidR="00FB0292" w:rsidRPr="00C85364" w:rsidRDefault="00FB0292" w:rsidP="007E5CCC">
            <w:pPr>
              <w:keepLines/>
              <w:overflowPunct w:val="0"/>
              <w:autoSpaceDE w:val="0"/>
              <w:autoSpaceDN w:val="0"/>
              <w:adjustRightInd w:val="0"/>
              <w:spacing w:after="0"/>
              <w:textAlignment w:val="baseline"/>
              <w:rPr>
                <w:ins w:id="134" w:author="Hassan Al-Kanani (NEC)_2" w:date="2025-04-14T11:26:00Z" w16du:dateUtc="2025-04-14T10:26:00Z"/>
                <w:rFonts w:ascii="Arial" w:hAnsi="Arial" w:cs="Arial"/>
                <w:sz w:val="18"/>
                <w:szCs w:val="18"/>
              </w:rPr>
            </w:pPr>
            <w:ins w:id="135"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FB0292" w:rsidRPr="00C85364" w14:paraId="55A46908" w14:textId="77777777" w:rsidTr="007E5CCC">
        <w:trPr>
          <w:jc w:val="center"/>
          <w:ins w:id="13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6F7D860" w14:textId="77777777" w:rsidR="00FB0292" w:rsidRPr="00C85364" w:rsidRDefault="00FB0292" w:rsidP="007E5CCC">
            <w:pPr>
              <w:keepLines/>
              <w:overflowPunct w:val="0"/>
              <w:autoSpaceDE w:val="0"/>
              <w:autoSpaceDN w:val="0"/>
              <w:adjustRightInd w:val="0"/>
              <w:spacing w:after="0"/>
              <w:textAlignment w:val="baseline"/>
              <w:rPr>
                <w:ins w:id="137" w:author="Hassan Al-Kanani (NEC)_2" w:date="2025-04-14T11:27:00Z" w16du:dateUtc="2025-04-14T10:27:00Z"/>
                <w:rFonts w:ascii="Arial" w:hAnsi="Arial" w:cs="Arial"/>
                <w:b/>
                <w:sz w:val="18"/>
                <w:szCs w:val="18"/>
                <w:lang w:eastAsia="zh-CN"/>
              </w:rPr>
            </w:pPr>
            <w:ins w:id="138" w:author="Hassan Al-Kanani (NEC)_2" w:date="2025-04-14T11:37:00Z" w16du:dateUtc="2025-04-14T10:37:00Z">
              <w:r w:rsidRPr="00C85364">
                <w:rPr>
                  <w:rFonts w:ascii="Arial" w:hAnsi="Arial" w:cs="Arial"/>
                  <w:b/>
                  <w:sz w:val="18"/>
                  <w:szCs w:val="18"/>
                  <w:lang w:eastAsia="zh-CN"/>
                  <w:rPrChange w:id="139" w:author="Hassan Al-Kanani (NEC)_2" w:date="2025-04-14T11:53:00Z" w16du:dateUtc="2025-04-14T10:53:00Z">
                    <w:rPr>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1D34C98C" w14:textId="77777777" w:rsidR="00FB0292" w:rsidRPr="00C85364" w:rsidRDefault="00FB0292" w:rsidP="007E5CCC">
            <w:pPr>
              <w:keepLines/>
              <w:overflowPunct w:val="0"/>
              <w:autoSpaceDE w:val="0"/>
              <w:autoSpaceDN w:val="0"/>
              <w:adjustRightInd w:val="0"/>
              <w:spacing w:after="0"/>
              <w:textAlignment w:val="baseline"/>
              <w:rPr>
                <w:ins w:id="140" w:author="Hassan Al-Kanani (NEC)_2" w:date="2025-04-14T11:27:00Z" w16du:dateUtc="2025-04-14T10:27:00Z"/>
                <w:rFonts w:ascii="Arial" w:hAnsi="Arial" w:cs="Arial"/>
                <w:sz w:val="18"/>
                <w:szCs w:val="18"/>
                <w:lang w:eastAsia="zh-CN"/>
              </w:rPr>
            </w:pPr>
            <w:ins w:id="141" w:author="Hassan Al-Kanani (NEC)_2" w:date="2025-04-14T11:37:00Z" w16du:dateUtc="2025-04-14T10:37:00Z">
              <w:r w:rsidRPr="00C85364">
                <w:rPr>
                  <w:rFonts w:ascii="Arial" w:hAnsi="Arial" w:cs="Arial"/>
                  <w:sz w:val="18"/>
                  <w:szCs w:val="18"/>
                  <w:lang w:eastAsia="zh-CN"/>
                  <w:rPrChange w:id="142" w:author="Hassan Al-Kanani (NEC)_2" w:date="2025-04-14T11:53:00Z" w16du:dateUtc="2025-04-14T10:53:00Z">
                    <w:rPr>
                      <w:lang w:eastAsia="zh-CN"/>
                    </w:rPr>
                  </w:rPrChange>
                </w:rPr>
                <w:t xml:space="preserve">The ML training MnS producer should have a capability allowing and authorized consumer to </w:t>
              </w:r>
              <w:r w:rsidRPr="00C85364">
                <w:rPr>
                  <w:rFonts w:ascii="Arial" w:hAnsi="Arial" w:cs="Arial"/>
                  <w:sz w:val="18"/>
                  <w:szCs w:val="18"/>
                  <w:rPrChange w:id="143" w:author="Hassan Al-Kanani (NEC)_2" w:date="2025-04-14T11:53:00Z" w16du:dateUtc="2025-04-14T10:53:00Z">
                    <w:rPr/>
                  </w:rPrChange>
                </w:rPr>
                <w:t xml:space="preserve">provide </w:t>
              </w:r>
              <w:r w:rsidRPr="00C85364">
                <w:rPr>
                  <w:rFonts w:ascii="Arial" w:hAnsi="Arial" w:cs="Arial"/>
                  <w:sz w:val="18"/>
                  <w:szCs w:val="18"/>
                  <w:lang w:eastAsia="zh-CN"/>
                  <w:rPrChange w:id="144" w:author="Hassan Al-Kanani (NEC)_2" w:date="2025-04-14T11:53:00Z" w16du:dateUtc="2025-04-14T10:53:00Z">
                    <w:rPr>
                      <w:lang w:eastAsia="zh-CN"/>
                    </w:rPr>
                  </w:rPrChange>
                </w:rPr>
                <w:t xml:space="preserve">distributed </w:t>
              </w:r>
              <w:r w:rsidRPr="00C85364">
                <w:rPr>
                  <w:rFonts w:ascii="Arial" w:hAnsi="Arial" w:cs="Arial"/>
                  <w:sz w:val="18"/>
                  <w:szCs w:val="18"/>
                  <w:rPrChange w:id="145" w:author="Hassan Al-Kanani (NEC)_2" w:date="2025-04-14T11:53:00Z" w16du:dateUtc="2025-04-14T10:53:00Z">
                    <w:rPr/>
                  </w:rPrChange>
                </w:rPr>
                <w:t>training requirements to the MnS Producer</w:t>
              </w:r>
              <w:r w:rsidRPr="00C85364">
                <w:rPr>
                  <w:rFonts w:ascii="Arial" w:hAnsi="Arial" w:cs="Arial"/>
                  <w:sz w:val="18"/>
                  <w:szCs w:val="18"/>
                  <w:lang w:eastAsia="zh-CN"/>
                  <w:rPrChange w:id="146" w:author="Hassan Al-Kanani (NEC)_2" w:date="2025-04-14T11:53:00Z" w16du:dateUtc="2025-04-14T10:53:00Z">
                    <w:rPr>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0D24BE47" w14:textId="77777777" w:rsidR="00FB0292" w:rsidRPr="00C85364" w:rsidRDefault="00FB0292" w:rsidP="007E5CCC">
            <w:pPr>
              <w:keepLines/>
              <w:overflowPunct w:val="0"/>
              <w:autoSpaceDE w:val="0"/>
              <w:autoSpaceDN w:val="0"/>
              <w:adjustRightInd w:val="0"/>
              <w:spacing w:after="0"/>
              <w:textAlignment w:val="baseline"/>
              <w:rPr>
                <w:ins w:id="147" w:author="Hassan Al-Kanani (NEC)_2" w:date="2025-04-14T11:27:00Z" w16du:dateUtc="2025-04-14T10:27:00Z"/>
                <w:rFonts w:ascii="Arial" w:hAnsi="Arial" w:cs="Arial"/>
                <w:sz w:val="18"/>
                <w:szCs w:val="18"/>
              </w:rPr>
            </w:pPr>
            <w:ins w:id="148"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149" w:author="Hassan Al-Kanani (NEC)_2" w:date="2025-04-14T12:05:00Z" w16du:dateUtc="2025-04-14T11:05:00Z">
              <w:r>
                <w:rPr>
                  <w:rFonts w:ascii="Arial" w:hAnsi="Arial" w:cs="Arial"/>
                  <w:sz w:val="18"/>
                  <w:szCs w:val="18"/>
                </w:rPr>
                <w:t>X5</w:t>
              </w:r>
            </w:ins>
            <w:ins w:id="150" w:author="Hassan Al-Kanani (NEC)_2" w:date="2025-04-14T11:37:00Z" w16du:dateUtc="2025-04-14T10:37:00Z">
              <w:r w:rsidRPr="00C85364">
                <w:rPr>
                  <w:rFonts w:ascii="Arial" w:hAnsi="Arial" w:cs="Arial"/>
                  <w:sz w:val="18"/>
                  <w:szCs w:val="18"/>
                  <w:lang w:eastAsia="zh-CN"/>
                </w:rPr>
                <w:t>)</w:t>
              </w:r>
            </w:ins>
          </w:p>
        </w:tc>
      </w:tr>
      <w:tr w:rsidR="00FB0292" w:rsidRPr="00C85364" w14:paraId="00CF4C0B" w14:textId="77777777" w:rsidTr="007E5CCC">
        <w:trPr>
          <w:jc w:val="center"/>
          <w:ins w:id="15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F5E3D70" w14:textId="77777777" w:rsidR="00FB0292" w:rsidRPr="00C85364" w:rsidRDefault="00FB0292" w:rsidP="007E5CCC">
            <w:pPr>
              <w:keepLines/>
              <w:overflowPunct w:val="0"/>
              <w:autoSpaceDE w:val="0"/>
              <w:autoSpaceDN w:val="0"/>
              <w:adjustRightInd w:val="0"/>
              <w:spacing w:after="0"/>
              <w:textAlignment w:val="baseline"/>
              <w:rPr>
                <w:ins w:id="152" w:author="Hassan Al-Kanani (NEC)_2" w:date="2025-04-14T11:27:00Z" w16du:dateUtc="2025-04-14T10:27:00Z"/>
                <w:rFonts w:ascii="Arial" w:hAnsi="Arial" w:cs="Arial"/>
                <w:b/>
                <w:sz w:val="18"/>
                <w:szCs w:val="18"/>
                <w:lang w:eastAsia="zh-CN"/>
              </w:rPr>
            </w:pPr>
            <w:ins w:id="153"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7D67A9E1" w14:textId="77777777" w:rsidR="00FB0292" w:rsidRPr="00C85364" w:rsidRDefault="00FB0292" w:rsidP="007E5CCC">
            <w:pPr>
              <w:keepLines/>
              <w:overflowPunct w:val="0"/>
              <w:autoSpaceDE w:val="0"/>
              <w:autoSpaceDN w:val="0"/>
              <w:adjustRightInd w:val="0"/>
              <w:spacing w:after="0"/>
              <w:textAlignment w:val="baseline"/>
              <w:rPr>
                <w:ins w:id="154" w:author="Hassan Al-Kanani (NEC)_2" w:date="2025-04-14T11:27:00Z" w16du:dateUtc="2025-04-14T10:27:00Z"/>
                <w:rFonts w:ascii="Arial" w:hAnsi="Arial" w:cs="Arial"/>
                <w:sz w:val="18"/>
                <w:szCs w:val="18"/>
                <w:lang w:eastAsia="zh-CN"/>
              </w:rPr>
            </w:pPr>
            <w:ins w:id="15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0CED25C9" w14:textId="77777777" w:rsidR="00FB0292" w:rsidRPr="00C85364" w:rsidRDefault="00FB0292" w:rsidP="007E5CCC">
            <w:pPr>
              <w:keepLines/>
              <w:overflowPunct w:val="0"/>
              <w:autoSpaceDE w:val="0"/>
              <w:autoSpaceDN w:val="0"/>
              <w:adjustRightInd w:val="0"/>
              <w:spacing w:after="0"/>
              <w:textAlignment w:val="baseline"/>
              <w:rPr>
                <w:ins w:id="156" w:author="Hassan Al-Kanani (NEC)_2" w:date="2025-04-14T11:27:00Z" w16du:dateUtc="2025-04-14T10:27:00Z"/>
                <w:rFonts w:ascii="Arial" w:hAnsi="Arial" w:cs="Arial"/>
                <w:sz w:val="18"/>
                <w:szCs w:val="18"/>
              </w:rPr>
            </w:pPr>
            <w:ins w:id="157" w:author="Hassan Al-Kanani (NEC)_2" w:date="2025-04-14T11:52:00Z" w16du:dateUtc="2025-04-14T10:52:00Z">
              <w:r w:rsidRPr="00C85364">
                <w:rPr>
                  <w:rFonts w:ascii="Arial" w:hAnsi="Arial" w:cs="Arial"/>
                  <w:sz w:val="18"/>
                  <w:szCs w:val="18"/>
                </w:rPr>
                <w:t>Management of different roles in Federated Learning (Clause 6.2b.2.</w:t>
              </w:r>
            </w:ins>
            <w:ins w:id="158" w:author="Hassan Al-Kanani (NEC)_2" w:date="2025-04-14T12:05:00Z" w16du:dateUtc="2025-04-14T11:05:00Z">
              <w:r>
                <w:rPr>
                  <w:rFonts w:ascii="Arial" w:hAnsi="Arial" w:cs="Arial"/>
                  <w:sz w:val="18"/>
                  <w:szCs w:val="18"/>
                </w:rPr>
                <w:t>X6</w:t>
              </w:r>
            </w:ins>
            <w:ins w:id="159" w:author="Hassan Al-Kanani (NEC)_2" w:date="2025-04-14T11:52:00Z" w16du:dateUtc="2025-04-14T10:52:00Z">
              <w:r w:rsidRPr="00C85364">
                <w:rPr>
                  <w:rFonts w:ascii="Arial" w:hAnsi="Arial" w:cs="Arial"/>
                  <w:sz w:val="18"/>
                  <w:szCs w:val="18"/>
                </w:rPr>
                <w:t>.2.1)</w:t>
              </w:r>
            </w:ins>
          </w:p>
        </w:tc>
      </w:tr>
      <w:tr w:rsidR="00FB0292" w:rsidRPr="00C85364" w14:paraId="3A6BA6A2" w14:textId="77777777" w:rsidTr="007E5CCC">
        <w:trPr>
          <w:jc w:val="center"/>
          <w:ins w:id="16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BA4E211" w14:textId="77777777" w:rsidR="00FB0292" w:rsidRPr="00C85364" w:rsidRDefault="00FB0292" w:rsidP="007E5CCC">
            <w:pPr>
              <w:keepLines/>
              <w:overflowPunct w:val="0"/>
              <w:autoSpaceDE w:val="0"/>
              <w:autoSpaceDN w:val="0"/>
              <w:adjustRightInd w:val="0"/>
              <w:spacing w:after="0"/>
              <w:textAlignment w:val="baseline"/>
              <w:rPr>
                <w:ins w:id="161" w:author="Hassan Al-Kanani (NEC)_2" w:date="2025-04-14T11:27:00Z" w16du:dateUtc="2025-04-14T10:27:00Z"/>
                <w:rFonts w:ascii="Arial" w:hAnsi="Arial" w:cs="Arial"/>
                <w:b/>
                <w:sz w:val="18"/>
                <w:szCs w:val="18"/>
                <w:lang w:eastAsia="zh-CN"/>
              </w:rPr>
            </w:pPr>
            <w:ins w:id="162"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6F81761F" w14:textId="77777777" w:rsidR="00FB0292" w:rsidRPr="00C85364" w:rsidRDefault="00FB0292" w:rsidP="007E5CCC">
            <w:pPr>
              <w:keepLines/>
              <w:overflowPunct w:val="0"/>
              <w:autoSpaceDE w:val="0"/>
              <w:autoSpaceDN w:val="0"/>
              <w:adjustRightInd w:val="0"/>
              <w:spacing w:after="0"/>
              <w:textAlignment w:val="baseline"/>
              <w:rPr>
                <w:ins w:id="163" w:author="Hassan Al-Kanani (NEC)_2" w:date="2025-04-14T11:27:00Z" w16du:dateUtc="2025-04-14T10:27:00Z"/>
                <w:rFonts w:ascii="Arial" w:hAnsi="Arial" w:cs="Arial"/>
                <w:sz w:val="18"/>
                <w:szCs w:val="18"/>
                <w:lang w:eastAsia="zh-CN"/>
              </w:rPr>
            </w:pPr>
            <w:ins w:id="16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549D87B2" w14:textId="77777777" w:rsidR="00FB0292" w:rsidRPr="00C85364" w:rsidRDefault="00FB0292" w:rsidP="007E5CCC">
            <w:pPr>
              <w:keepLines/>
              <w:overflowPunct w:val="0"/>
              <w:autoSpaceDE w:val="0"/>
              <w:autoSpaceDN w:val="0"/>
              <w:adjustRightInd w:val="0"/>
              <w:spacing w:after="0"/>
              <w:textAlignment w:val="baseline"/>
              <w:rPr>
                <w:ins w:id="165" w:author="Hassan Al-Kanani (NEC)_2" w:date="2025-04-14T11:27:00Z" w16du:dateUtc="2025-04-14T10:27:00Z"/>
                <w:rFonts w:ascii="Arial" w:hAnsi="Arial" w:cs="Arial"/>
                <w:sz w:val="18"/>
                <w:szCs w:val="18"/>
              </w:rPr>
            </w:pPr>
            <w:ins w:id="166" w:author="Hassan Al-Kanani (NEC)_2" w:date="2025-04-14T11:52:00Z" w16du:dateUtc="2025-04-14T10:52:00Z">
              <w:r w:rsidRPr="00C85364">
                <w:rPr>
                  <w:rFonts w:ascii="Arial" w:hAnsi="Arial" w:cs="Arial"/>
                  <w:sz w:val="18"/>
                  <w:szCs w:val="18"/>
                </w:rPr>
                <w:t>Management of different roles in Federated Learning (Clause 6.2b.2.</w:t>
              </w:r>
            </w:ins>
            <w:ins w:id="167" w:author="Hassan Al-Kanani (NEC)_2" w:date="2025-04-14T12:06:00Z" w16du:dateUtc="2025-04-14T11:06:00Z">
              <w:r>
                <w:rPr>
                  <w:rFonts w:ascii="Arial" w:hAnsi="Arial" w:cs="Arial"/>
                  <w:sz w:val="18"/>
                  <w:szCs w:val="18"/>
                </w:rPr>
                <w:t>X6</w:t>
              </w:r>
            </w:ins>
            <w:ins w:id="168" w:author="Hassan Al-Kanani (NEC)_2" w:date="2025-04-14T11:52:00Z" w16du:dateUtc="2025-04-14T10:52:00Z">
              <w:r w:rsidRPr="00C85364">
                <w:rPr>
                  <w:rFonts w:ascii="Arial" w:hAnsi="Arial" w:cs="Arial"/>
                  <w:sz w:val="18"/>
                  <w:szCs w:val="18"/>
                </w:rPr>
                <w:t>.2.1)</w:t>
              </w:r>
            </w:ins>
          </w:p>
        </w:tc>
      </w:tr>
      <w:tr w:rsidR="00FB0292" w:rsidRPr="00C85364" w14:paraId="6F7E3E12" w14:textId="77777777" w:rsidTr="007E5CCC">
        <w:trPr>
          <w:jc w:val="center"/>
          <w:ins w:id="16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EE46F11" w14:textId="77777777" w:rsidR="00FB0292" w:rsidRPr="00C85364" w:rsidRDefault="00FB0292" w:rsidP="007E5CCC">
            <w:pPr>
              <w:keepLines/>
              <w:overflowPunct w:val="0"/>
              <w:autoSpaceDE w:val="0"/>
              <w:autoSpaceDN w:val="0"/>
              <w:adjustRightInd w:val="0"/>
              <w:spacing w:after="0"/>
              <w:textAlignment w:val="baseline"/>
              <w:rPr>
                <w:ins w:id="170" w:author="Hassan Al-Kanani (NEC)_2" w:date="2025-04-14T11:27:00Z" w16du:dateUtc="2025-04-14T10:27:00Z"/>
                <w:rFonts w:ascii="Arial" w:hAnsi="Arial" w:cs="Arial"/>
                <w:b/>
                <w:sz w:val="18"/>
                <w:szCs w:val="18"/>
                <w:lang w:eastAsia="zh-CN"/>
              </w:rPr>
            </w:pPr>
            <w:ins w:id="171"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2C85AD54" w14:textId="77777777" w:rsidR="00FB0292" w:rsidRPr="00C85364" w:rsidRDefault="00FB0292" w:rsidP="007E5CCC">
            <w:pPr>
              <w:keepLines/>
              <w:overflowPunct w:val="0"/>
              <w:autoSpaceDE w:val="0"/>
              <w:autoSpaceDN w:val="0"/>
              <w:adjustRightInd w:val="0"/>
              <w:spacing w:after="0"/>
              <w:textAlignment w:val="baseline"/>
              <w:rPr>
                <w:ins w:id="172" w:author="Hassan Al-Kanani (NEC)_2" w:date="2025-04-14T11:27:00Z" w16du:dateUtc="2025-04-14T10:27:00Z"/>
                <w:rFonts w:ascii="Arial" w:hAnsi="Arial" w:cs="Arial"/>
                <w:sz w:val="18"/>
                <w:szCs w:val="18"/>
                <w:lang w:eastAsia="zh-CN"/>
              </w:rPr>
            </w:pPr>
            <w:ins w:id="17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F57344D" w14:textId="77777777" w:rsidR="00FB0292" w:rsidRPr="00C85364" w:rsidRDefault="00FB0292" w:rsidP="007E5CCC">
            <w:pPr>
              <w:keepLines/>
              <w:overflowPunct w:val="0"/>
              <w:autoSpaceDE w:val="0"/>
              <w:autoSpaceDN w:val="0"/>
              <w:adjustRightInd w:val="0"/>
              <w:spacing w:after="0"/>
              <w:textAlignment w:val="baseline"/>
              <w:rPr>
                <w:ins w:id="174" w:author="Hassan Al-Kanani (NEC)_2" w:date="2025-04-14T11:27:00Z" w16du:dateUtc="2025-04-14T10:27:00Z"/>
                <w:rFonts w:ascii="Arial" w:hAnsi="Arial" w:cs="Arial"/>
                <w:sz w:val="18"/>
                <w:szCs w:val="18"/>
              </w:rPr>
            </w:pPr>
            <w:ins w:id="175" w:author="Hassan Al-Kanani (NEC)_2" w:date="2025-04-14T11:52:00Z" w16du:dateUtc="2025-04-14T10:52:00Z">
              <w:r w:rsidRPr="00C85364">
                <w:rPr>
                  <w:rFonts w:ascii="Arial" w:hAnsi="Arial" w:cs="Arial"/>
                  <w:sz w:val="18"/>
                  <w:szCs w:val="18"/>
                </w:rPr>
                <w:t>Management of different roles in Federated Learning (Clause 6.2b.2.</w:t>
              </w:r>
            </w:ins>
            <w:ins w:id="176" w:author="Hassan Al-Kanani (NEC)_2" w:date="2025-04-14T12:06:00Z" w16du:dateUtc="2025-04-14T11:06:00Z">
              <w:r>
                <w:rPr>
                  <w:rFonts w:ascii="Arial" w:hAnsi="Arial" w:cs="Arial"/>
                  <w:sz w:val="18"/>
                  <w:szCs w:val="18"/>
                </w:rPr>
                <w:t>X6</w:t>
              </w:r>
            </w:ins>
            <w:ins w:id="177" w:author="Hassan Al-Kanani (NEC)_2" w:date="2025-04-14T11:52:00Z" w16du:dateUtc="2025-04-14T10:52:00Z">
              <w:r w:rsidRPr="00C85364">
                <w:rPr>
                  <w:rFonts w:ascii="Arial" w:hAnsi="Arial" w:cs="Arial"/>
                  <w:sz w:val="18"/>
                  <w:szCs w:val="18"/>
                </w:rPr>
                <w:t>.2.1)</w:t>
              </w:r>
            </w:ins>
          </w:p>
        </w:tc>
      </w:tr>
      <w:tr w:rsidR="00FB0292" w:rsidRPr="00C85364" w14:paraId="79A4418A" w14:textId="77777777" w:rsidTr="007E5CCC">
        <w:trPr>
          <w:jc w:val="center"/>
          <w:ins w:id="17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920190C" w14:textId="77777777" w:rsidR="00FB0292" w:rsidRPr="00C85364" w:rsidRDefault="00FB0292" w:rsidP="007E5CCC">
            <w:pPr>
              <w:keepLines/>
              <w:overflowPunct w:val="0"/>
              <w:autoSpaceDE w:val="0"/>
              <w:autoSpaceDN w:val="0"/>
              <w:adjustRightInd w:val="0"/>
              <w:spacing w:after="0"/>
              <w:textAlignment w:val="baseline"/>
              <w:rPr>
                <w:ins w:id="179" w:author="Hassan Al-Kanani (NEC)_2" w:date="2025-04-14T11:27:00Z" w16du:dateUtc="2025-04-14T10:27:00Z"/>
                <w:rFonts w:ascii="Arial" w:hAnsi="Arial" w:cs="Arial"/>
                <w:b/>
                <w:sz w:val="18"/>
                <w:szCs w:val="18"/>
                <w:lang w:eastAsia="zh-CN"/>
              </w:rPr>
            </w:pPr>
            <w:ins w:id="180"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3F6DB967" w14:textId="77777777" w:rsidR="00FB0292" w:rsidRPr="00C85364" w:rsidRDefault="00FB0292" w:rsidP="007E5CCC">
            <w:pPr>
              <w:keepLines/>
              <w:overflowPunct w:val="0"/>
              <w:autoSpaceDE w:val="0"/>
              <w:autoSpaceDN w:val="0"/>
              <w:adjustRightInd w:val="0"/>
              <w:spacing w:after="0"/>
              <w:textAlignment w:val="baseline"/>
              <w:rPr>
                <w:ins w:id="181" w:author="Hassan Al-Kanani (NEC)_2" w:date="2025-04-14T11:27:00Z" w16du:dateUtc="2025-04-14T10:27:00Z"/>
                <w:rFonts w:ascii="Arial" w:hAnsi="Arial" w:cs="Arial"/>
                <w:sz w:val="18"/>
                <w:szCs w:val="18"/>
                <w:lang w:eastAsia="zh-CN"/>
              </w:rPr>
            </w:pPr>
            <w:ins w:id="18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6F6E684D" w14:textId="77777777" w:rsidR="00FB0292" w:rsidRPr="00C85364" w:rsidRDefault="00FB0292" w:rsidP="007E5CCC">
            <w:pPr>
              <w:keepLines/>
              <w:overflowPunct w:val="0"/>
              <w:autoSpaceDE w:val="0"/>
              <w:autoSpaceDN w:val="0"/>
              <w:adjustRightInd w:val="0"/>
              <w:spacing w:after="0"/>
              <w:textAlignment w:val="baseline"/>
              <w:rPr>
                <w:ins w:id="183" w:author="Hassan Al-Kanani (NEC)_2" w:date="2025-04-14T11:27:00Z" w16du:dateUtc="2025-04-14T10:27:00Z"/>
                <w:rFonts w:ascii="Arial" w:hAnsi="Arial" w:cs="Arial"/>
                <w:sz w:val="18"/>
                <w:szCs w:val="18"/>
              </w:rPr>
            </w:pPr>
            <w:ins w:id="184" w:author="Hassan Al-Kanani (NEC)_2" w:date="2025-04-14T11:52:00Z" w16du:dateUtc="2025-04-14T10:52:00Z">
              <w:r w:rsidRPr="00C85364">
                <w:rPr>
                  <w:rFonts w:ascii="Arial" w:hAnsi="Arial" w:cs="Arial"/>
                  <w:sz w:val="18"/>
                  <w:szCs w:val="18"/>
                </w:rPr>
                <w:t>Management of different roles in Federated Learning (Clause 6.2b.2.</w:t>
              </w:r>
            </w:ins>
            <w:ins w:id="185" w:author="Hassan Al-Kanani (NEC)_2" w:date="2025-04-14T12:06:00Z" w16du:dateUtc="2025-04-14T11:06:00Z">
              <w:r>
                <w:rPr>
                  <w:rFonts w:ascii="Arial" w:hAnsi="Arial" w:cs="Arial"/>
                  <w:sz w:val="18"/>
                  <w:szCs w:val="18"/>
                </w:rPr>
                <w:t>X6</w:t>
              </w:r>
            </w:ins>
            <w:ins w:id="186" w:author="Hassan Al-Kanani (NEC)_2" w:date="2025-04-14T11:52:00Z" w16du:dateUtc="2025-04-14T10:52:00Z">
              <w:r w:rsidRPr="00C85364">
                <w:rPr>
                  <w:rFonts w:ascii="Arial" w:hAnsi="Arial" w:cs="Arial"/>
                  <w:sz w:val="18"/>
                  <w:szCs w:val="18"/>
                </w:rPr>
                <w:t>.2.1)</w:t>
              </w:r>
            </w:ins>
          </w:p>
        </w:tc>
      </w:tr>
      <w:tr w:rsidR="00FB0292" w:rsidRPr="00C85364" w14:paraId="52C3769D" w14:textId="77777777" w:rsidTr="007E5CCC">
        <w:trPr>
          <w:jc w:val="center"/>
          <w:ins w:id="18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D7336CE" w14:textId="77777777" w:rsidR="00FB0292" w:rsidRPr="00C85364" w:rsidRDefault="00FB0292" w:rsidP="007E5CCC">
            <w:pPr>
              <w:keepLines/>
              <w:overflowPunct w:val="0"/>
              <w:autoSpaceDE w:val="0"/>
              <w:autoSpaceDN w:val="0"/>
              <w:adjustRightInd w:val="0"/>
              <w:spacing w:after="0"/>
              <w:textAlignment w:val="baseline"/>
              <w:rPr>
                <w:ins w:id="188" w:author="Hassan Al-Kanani (NEC)_2" w:date="2025-04-14T11:27:00Z" w16du:dateUtc="2025-04-14T10:27:00Z"/>
                <w:rFonts w:ascii="Arial" w:hAnsi="Arial" w:cs="Arial"/>
                <w:b/>
                <w:sz w:val="18"/>
                <w:szCs w:val="18"/>
                <w:lang w:eastAsia="zh-CN"/>
              </w:rPr>
            </w:pPr>
            <w:ins w:id="189"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80A576D" w14:textId="77777777" w:rsidR="00FB0292" w:rsidRPr="00C85364" w:rsidRDefault="00FB0292" w:rsidP="007E5CCC">
            <w:pPr>
              <w:keepLines/>
              <w:overflowPunct w:val="0"/>
              <w:autoSpaceDE w:val="0"/>
              <w:autoSpaceDN w:val="0"/>
              <w:adjustRightInd w:val="0"/>
              <w:spacing w:after="0"/>
              <w:textAlignment w:val="baseline"/>
              <w:rPr>
                <w:ins w:id="190" w:author="Hassan Al-Kanani (NEC)_2" w:date="2025-04-14T11:27:00Z" w16du:dateUtc="2025-04-14T10:27:00Z"/>
                <w:rFonts w:ascii="Arial" w:hAnsi="Arial" w:cs="Arial"/>
                <w:sz w:val="18"/>
                <w:szCs w:val="18"/>
                <w:lang w:eastAsia="zh-CN"/>
              </w:rPr>
            </w:pPr>
            <w:ins w:id="191"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7FC8BB39" w14:textId="77777777" w:rsidR="00FB0292" w:rsidRPr="00C85364" w:rsidRDefault="00FB0292" w:rsidP="007E5CCC">
            <w:pPr>
              <w:keepLines/>
              <w:overflowPunct w:val="0"/>
              <w:autoSpaceDE w:val="0"/>
              <w:autoSpaceDN w:val="0"/>
              <w:adjustRightInd w:val="0"/>
              <w:spacing w:after="0"/>
              <w:textAlignment w:val="baseline"/>
              <w:rPr>
                <w:ins w:id="192" w:author="Hassan Al-Kanani (NEC)_2" w:date="2025-04-14T11:27:00Z" w16du:dateUtc="2025-04-14T10:27:00Z"/>
                <w:rFonts w:ascii="Arial" w:hAnsi="Arial" w:cs="Arial"/>
                <w:sz w:val="18"/>
                <w:szCs w:val="18"/>
              </w:rPr>
            </w:pPr>
            <w:ins w:id="193" w:author="Hassan Al-Kanani (NEC)_2" w:date="2025-04-14T11:52:00Z" w16du:dateUtc="2025-04-14T10:52:00Z">
              <w:r w:rsidRPr="00C85364">
                <w:rPr>
                  <w:rFonts w:ascii="Arial" w:hAnsi="Arial" w:cs="Arial"/>
                  <w:sz w:val="18"/>
                  <w:szCs w:val="18"/>
                </w:rPr>
                <w:t>Management of different roles in Federated Learning (Clause 6.2b.2.</w:t>
              </w:r>
            </w:ins>
            <w:ins w:id="194" w:author="Hassan Al-Kanani (NEC)_2" w:date="2025-04-14T12:06:00Z" w16du:dateUtc="2025-04-14T11:06:00Z">
              <w:r>
                <w:rPr>
                  <w:rFonts w:ascii="Arial" w:hAnsi="Arial" w:cs="Arial"/>
                  <w:sz w:val="18"/>
                  <w:szCs w:val="18"/>
                </w:rPr>
                <w:t>X6</w:t>
              </w:r>
            </w:ins>
            <w:ins w:id="195" w:author="Hassan Al-Kanani (NEC)_2" w:date="2025-04-14T11:52:00Z" w16du:dateUtc="2025-04-14T10:52:00Z">
              <w:r w:rsidRPr="00C85364">
                <w:rPr>
                  <w:rFonts w:ascii="Arial" w:hAnsi="Arial" w:cs="Arial"/>
                  <w:sz w:val="18"/>
                  <w:szCs w:val="18"/>
                </w:rPr>
                <w:t>.2.1)</w:t>
              </w:r>
            </w:ins>
          </w:p>
        </w:tc>
      </w:tr>
      <w:tr w:rsidR="00FB0292" w:rsidRPr="00C85364" w14:paraId="413EE0E3" w14:textId="77777777" w:rsidTr="007E5CCC">
        <w:trPr>
          <w:jc w:val="center"/>
          <w:ins w:id="19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FAA3715" w14:textId="77777777" w:rsidR="00FB0292" w:rsidRPr="00C85364" w:rsidRDefault="00FB0292" w:rsidP="007E5CCC">
            <w:pPr>
              <w:keepLines/>
              <w:overflowPunct w:val="0"/>
              <w:autoSpaceDE w:val="0"/>
              <w:autoSpaceDN w:val="0"/>
              <w:adjustRightInd w:val="0"/>
              <w:spacing w:after="0"/>
              <w:textAlignment w:val="baseline"/>
              <w:rPr>
                <w:ins w:id="197" w:author="Hassan Al-Kanani (NEC)_2" w:date="2025-04-14T11:27:00Z" w16du:dateUtc="2025-04-14T10:27:00Z"/>
                <w:rFonts w:ascii="Arial" w:hAnsi="Arial" w:cs="Arial"/>
                <w:b/>
                <w:sz w:val="18"/>
                <w:szCs w:val="18"/>
                <w:lang w:eastAsia="zh-CN"/>
              </w:rPr>
            </w:pPr>
            <w:ins w:id="198"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300FF67F" w14:textId="77777777" w:rsidR="00FB0292" w:rsidRPr="00C85364" w:rsidRDefault="00FB0292" w:rsidP="007E5CCC">
            <w:pPr>
              <w:keepLines/>
              <w:overflowPunct w:val="0"/>
              <w:autoSpaceDE w:val="0"/>
              <w:autoSpaceDN w:val="0"/>
              <w:adjustRightInd w:val="0"/>
              <w:spacing w:after="0"/>
              <w:textAlignment w:val="baseline"/>
              <w:rPr>
                <w:ins w:id="199" w:author="Hassan Al-Kanani (NEC)_2" w:date="2025-04-14T11:27:00Z" w16du:dateUtc="2025-04-14T10:27:00Z"/>
                <w:rFonts w:ascii="Arial" w:hAnsi="Arial" w:cs="Arial"/>
                <w:sz w:val="18"/>
                <w:szCs w:val="18"/>
                <w:lang w:eastAsia="zh-CN"/>
              </w:rPr>
            </w:pPr>
            <w:ins w:id="200"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6F70461E" w14:textId="77777777" w:rsidR="00FB0292" w:rsidRPr="00C85364" w:rsidRDefault="00FB0292" w:rsidP="007E5CCC">
            <w:pPr>
              <w:keepLines/>
              <w:overflowPunct w:val="0"/>
              <w:autoSpaceDE w:val="0"/>
              <w:autoSpaceDN w:val="0"/>
              <w:adjustRightInd w:val="0"/>
              <w:spacing w:after="0"/>
              <w:textAlignment w:val="baseline"/>
              <w:rPr>
                <w:ins w:id="201" w:author="Hassan Al-Kanani (NEC)_2" w:date="2025-04-14T11:27:00Z" w16du:dateUtc="2025-04-14T10:27:00Z"/>
                <w:rFonts w:ascii="Arial" w:hAnsi="Arial" w:cs="Arial"/>
                <w:sz w:val="18"/>
                <w:szCs w:val="18"/>
              </w:rPr>
            </w:pPr>
            <w:ins w:id="202" w:author="Hassan Al-Kanani (NEC)_2" w:date="2025-04-14T11:52:00Z" w16du:dateUtc="2025-04-14T10:52:00Z">
              <w:r w:rsidRPr="00C85364">
                <w:rPr>
                  <w:rFonts w:ascii="Arial" w:hAnsi="Arial" w:cs="Arial"/>
                  <w:sz w:val="18"/>
                  <w:szCs w:val="18"/>
                </w:rPr>
                <w:t>Management of different roles in Federated Learning (Clause 6.2b.2.</w:t>
              </w:r>
            </w:ins>
            <w:ins w:id="203" w:author="Hassan Al-Kanani (NEC)_2" w:date="2025-04-14T12:06:00Z" w16du:dateUtc="2025-04-14T11:06:00Z">
              <w:r>
                <w:rPr>
                  <w:rFonts w:ascii="Arial" w:hAnsi="Arial" w:cs="Arial"/>
                  <w:sz w:val="18"/>
                  <w:szCs w:val="18"/>
                </w:rPr>
                <w:t>X6</w:t>
              </w:r>
            </w:ins>
            <w:ins w:id="204" w:author="Hassan Al-Kanani (NEC)_2" w:date="2025-04-14T11:52:00Z" w16du:dateUtc="2025-04-14T10:52:00Z">
              <w:r w:rsidRPr="00C85364">
                <w:rPr>
                  <w:rFonts w:ascii="Arial" w:hAnsi="Arial" w:cs="Arial"/>
                  <w:sz w:val="18"/>
                  <w:szCs w:val="18"/>
                </w:rPr>
                <w:t>.2.1)</w:t>
              </w:r>
            </w:ins>
          </w:p>
        </w:tc>
      </w:tr>
      <w:tr w:rsidR="00FB0292" w:rsidRPr="00C85364" w14:paraId="1DF035C8" w14:textId="77777777" w:rsidTr="007E5CCC">
        <w:trPr>
          <w:jc w:val="center"/>
          <w:ins w:id="20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4464533" w14:textId="77777777" w:rsidR="00FB0292" w:rsidRPr="00C85364" w:rsidRDefault="00FB0292" w:rsidP="007E5CCC">
            <w:pPr>
              <w:keepLines/>
              <w:overflowPunct w:val="0"/>
              <w:autoSpaceDE w:val="0"/>
              <w:autoSpaceDN w:val="0"/>
              <w:adjustRightInd w:val="0"/>
              <w:spacing w:after="0"/>
              <w:textAlignment w:val="baseline"/>
              <w:rPr>
                <w:ins w:id="206" w:author="Hassan Al-Kanani (NEC)_2" w:date="2025-04-14T11:27:00Z" w16du:dateUtc="2025-04-14T10:27:00Z"/>
                <w:rFonts w:ascii="Arial" w:hAnsi="Arial" w:cs="Arial"/>
                <w:b/>
                <w:sz w:val="18"/>
                <w:szCs w:val="18"/>
                <w:lang w:eastAsia="zh-CN"/>
              </w:rPr>
            </w:pPr>
            <w:ins w:id="207"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36D97C1C" w14:textId="77777777" w:rsidR="00FB0292" w:rsidRPr="00C85364" w:rsidRDefault="00FB0292" w:rsidP="007E5CCC">
            <w:pPr>
              <w:keepLines/>
              <w:overflowPunct w:val="0"/>
              <w:autoSpaceDE w:val="0"/>
              <w:autoSpaceDN w:val="0"/>
              <w:adjustRightInd w:val="0"/>
              <w:spacing w:after="0"/>
              <w:textAlignment w:val="baseline"/>
              <w:rPr>
                <w:ins w:id="208" w:author="Hassan Al-Kanani (NEC)_2" w:date="2025-04-14T11:27:00Z" w16du:dateUtc="2025-04-14T10:27:00Z"/>
                <w:rFonts w:ascii="Arial" w:hAnsi="Arial" w:cs="Arial"/>
                <w:sz w:val="18"/>
                <w:szCs w:val="18"/>
                <w:lang w:eastAsia="zh-CN"/>
              </w:rPr>
            </w:pPr>
            <w:ins w:id="20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507B1C0E" w14:textId="77777777" w:rsidR="00FB0292" w:rsidRPr="00C85364" w:rsidRDefault="00FB0292" w:rsidP="007E5CCC">
            <w:pPr>
              <w:keepLines/>
              <w:overflowPunct w:val="0"/>
              <w:autoSpaceDE w:val="0"/>
              <w:autoSpaceDN w:val="0"/>
              <w:adjustRightInd w:val="0"/>
              <w:spacing w:after="0"/>
              <w:textAlignment w:val="baseline"/>
              <w:rPr>
                <w:ins w:id="210" w:author="Hassan Al-Kanani (NEC)_2" w:date="2025-04-14T11:27:00Z" w16du:dateUtc="2025-04-14T10:27:00Z"/>
                <w:rFonts w:ascii="Arial" w:hAnsi="Arial" w:cs="Arial"/>
                <w:sz w:val="18"/>
                <w:szCs w:val="18"/>
              </w:rPr>
            </w:pPr>
            <w:ins w:id="211"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12" w:author="Hassan Al-Kanani (NEC)_2" w:date="2025-04-14T12:07:00Z" w16du:dateUtc="2025-04-14T11:07:00Z">
              <w:r>
                <w:rPr>
                  <w:rFonts w:ascii="Arial" w:hAnsi="Arial" w:cs="Arial"/>
                  <w:sz w:val="18"/>
                  <w:szCs w:val="18"/>
                </w:rPr>
                <w:t>X7</w:t>
              </w:r>
            </w:ins>
            <w:ins w:id="213" w:author="Hassan Al-Kanani (NEC)_2" w:date="2025-04-14T11:52:00Z" w16du:dateUtc="2025-04-14T10:52:00Z">
              <w:r w:rsidRPr="00C85364">
                <w:rPr>
                  <w:rFonts w:ascii="Arial" w:hAnsi="Arial" w:cs="Arial"/>
                  <w:sz w:val="18"/>
                  <w:szCs w:val="18"/>
                </w:rPr>
                <w:t>.2.1)</w:t>
              </w:r>
            </w:ins>
          </w:p>
        </w:tc>
      </w:tr>
      <w:tr w:rsidR="00FB0292" w:rsidRPr="00C85364" w14:paraId="1F8F80BB" w14:textId="77777777" w:rsidTr="007E5CCC">
        <w:trPr>
          <w:jc w:val="center"/>
          <w:ins w:id="21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234BF454" w14:textId="77777777" w:rsidR="00FB0292" w:rsidRPr="00C85364" w:rsidRDefault="00FB0292" w:rsidP="007E5CCC">
            <w:pPr>
              <w:keepLines/>
              <w:overflowPunct w:val="0"/>
              <w:autoSpaceDE w:val="0"/>
              <w:autoSpaceDN w:val="0"/>
              <w:adjustRightInd w:val="0"/>
              <w:spacing w:after="0"/>
              <w:textAlignment w:val="baseline"/>
              <w:rPr>
                <w:ins w:id="215" w:author="Hassan Al-Kanani (NEC)_2" w:date="2025-04-14T11:28:00Z" w16du:dateUtc="2025-04-14T10:28:00Z"/>
                <w:rFonts w:ascii="Arial" w:hAnsi="Arial" w:cs="Arial"/>
                <w:b/>
                <w:sz w:val="18"/>
                <w:szCs w:val="18"/>
                <w:lang w:eastAsia="zh-CN"/>
              </w:rPr>
            </w:pPr>
            <w:ins w:id="216"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33E8F69C" w14:textId="77777777" w:rsidR="00FB0292" w:rsidRPr="00C85364" w:rsidRDefault="00FB0292" w:rsidP="007E5CCC">
            <w:pPr>
              <w:keepLines/>
              <w:overflowPunct w:val="0"/>
              <w:autoSpaceDE w:val="0"/>
              <w:autoSpaceDN w:val="0"/>
              <w:adjustRightInd w:val="0"/>
              <w:spacing w:after="0"/>
              <w:textAlignment w:val="baseline"/>
              <w:rPr>
                <w:ins w:id="217" w:author="Hassan Al-Kanani (NEC)_2" w:date="2025-04-14T11:28:00Z" w16du:dateUtc="2025-04-14T10:28:00Z"/>
                <w:rFonts w:ascii="Arial" w:hAnsi="Arial" w:cs="Arial"/>
                <w:sz w:val="18"/>
                <w:szCs w:val="18"/>
                <w:lang w:eastAsia="zh-CN"/>
              </w:rPr>
            </w:pPr>
            <w:ins w:id="218" w:author="Hassan Al-Kanani (NEC)_2" w:date="2025-04-14T11:52:00Z" w16du:dateUtc="2025-04-14T10:52:00Z">
              <w:r w:rsidRPr="00C85364">
                <w:rPr>
                  <w:rFonts w:ascii="Arial" w:hAnsi="Arial" w:cs="Arial"/>
                  <w:sz w:val="18"/>
                  <w:szCs w:val="18"/>
                  <w:lang w:eastAsia="zh-CN"/>
                </w:rPr>
                <w:t xml:space="preserve">The ML Training MnS producer for </w:t>
              </w:r>
              <w:del w:id="219"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220" w:author="Hassan Al-Kanani (NEC)_SA5#160" w:date="2025-04-14T14:58:00Z" w16du:dateUtc="2025-04-14T13:58:00Z">
              <w:r>
                <w:rPr>
                  <w:rFonts w:ascii="Arial" w:hAnsi="Arial" w:cs="Arial"/>
                  <w:sz w:val="18"/>
                  <w:szCs w:val="18"/>
                  <w:lang w:eastAsia="zh-CN"/>
                </w:rPr>
                <w:t>should</w:t>
              </w:r>
            </w:ins>
            <w:ins w:id="221"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0B498C14" w14:textId="77777777" w:rsidR="00FB0292" w:rsidRPr="00C85364" w:rsidRDefault="00FB0292" w:rsidP="007E5CCC">
            <w:pPr>
              <w:keepLines/>
              <w:overflowPunct w:val="0"/>
              <w:autoSpaceDE w:val="0"/>
              <w:autoSpaceDN w:val="0"/>
              <w:adjustRightInd w:val="0"/>
              <w:spacing w:after="0"/>
              <w:textAlignment w:val="baseline"/>
              <w:rPr>
                <w:ins w:id="222" w:author="Hassan Al-Kanani (NEC)_2" w:date="2025-04-14T11:28:00Z" w16du:dateUtc="2025-04-14T10:28:00Z"/>
                <w:rFonts w:ascii="Arial" w:hAnsi="Arial" w:cs="Arial"/>
                <w:sz w:val="18"/>
                <w:szCs w:val="18"/>
              </w:rPr>
            </w:pPr>
            <w:ins w:id="22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24" w:author="Hassan Al-Kanani (NEC)_2" w:date="2025-04-14T12:07:00Z" w16du:dateUtc="2025-04-14T11:07:00Z">
              <w:r>
                <w:rPr>
                  <w:rFonts w:ascii="Arial" w:hAnsi="Arial" w:cs="Arial"/>
                  <w:sz w:val="18"/>
                  <w:szCs w:val="18"/>
                </w:rPr>
                <w:t>X7</w:t>
              </w:r>
            </w:ins>
            <w:ins w:id="225" w:author="Hassan Al-Kanani (NEC)_2" w:date="2025-04-14T11:52:00Z" w16du:dateUtc="2025-04-14T10:52:00Z">
              <w:r w:rsidRPr="00C85364">
                <w:rPr>
                  <w:rFonts w:ascii="Arial" w:hAnsi="Arial" w:cs="Arial"/>
                  <w:sz w:val="18"/>
                  <w:szCs w:val="18"/>
                </w:rPr>
                <w:t>.2.1)</w:t>
              </w:r>
            </w:ins>
          </w:p>
        </w:tc>
      </w:tr>
      <w:tr w:rsidR="00FB0292" w:rsidRPr="00C85364" w14:paraId="5638F7D0" w14:textId="77777777" w:rsidTr="007E5CCC">
        <w:trPr>
          <w:jc w:val="center"/>
          <w:ins w:id="22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5F4A58E1" w14:textId="77777777" w:rsidR="00FB0292" w:rsidRPr="00C85364" w:rsidRDefault="00FB0292" w:rsidP="007E5CCC">
            <w:pPr>
              <w:keepLines/>
              <w:overflowPunct w:val="0"/>
              <w:autoSpaceDE w:val="0"/>
              <w:autoSpaceDN w:val="0"/>
              <w:adjustRightInd w:val="0"/>
              <w:spacing w:after="0"/>
              <w:textAlignment w:val="baseline"/>
              <w:rPr>
                <w:ins w:id="227" w:author="Hassan Al-Kanani (NEC)_2" w:date="2025-04-14T11:28:00Z" w16du:dateUtc="2025-04-14T10:28:00Z"/>
                <w:rFonts w:ascii="Arial" w:hAnsi="Arial" w:cs="Arial"/>
                <w:b/>
                <w:sz w:val="18"/>
                <w:szCs w:val="18"/>
                <w:lang w:eastAsia="zh-CN"/>
              </w:rPr>
            </w:pPr>
            <w:ins w:id="228"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42408C80" w14:textId="77777777" w:rsidR="00FB0292" w:rsidRPr="00C85364" w:rsidRDefault="00FB0292" w:rsidP="007E5CCC">
            <w:pPr>
              <w:keepLines/>
              <w:overflowPunct w:val="0"/>
              <w:autoSpaceDE w:val="0"/>
              <w:autoSpaceDN w:val="0"/>
              <w:adjustRightInd w:val="0"/>
              <w:spacing w:after="0"/>
              <w:textAlignment w:val="baseline"/>
              <w:rPr>
                <w:ins w:id="229" w:author="Hassan Al-Kanani (NEC)_2" w:date="2025-04-14T11:28:00Z" w16du:dateUtc="2025-04-14T10:28:00Z"/>
                <w:rFonts w:ascii="Arial" w:hAnsi="Arial" w:cs="Arial"/>
                <w:sz w:val="18"/>
                <w:szCs w:val="18"/>
                <w:lang w:eastAsia="zh-CN"/>
              </w:rPr>
            </w:pPr>
            <w:ins w:id="230" w:author="Hassan Al-Kanani (NEC)_2" w:date="2025-04-14T11:52:00Z" w16du:dateUtc="2025-04-14T10:52:00Z">
              <w:r w:rsidRPr="00C85364">
                <w:rPr>
                  <w:rFonts w:ascii="Arial" w:hAnsi="Arial" w:cs="Arial"/>
                  <w:sz w:val="18"/>
                  <w:szCs w:val="18"/>
                  <w:lang w:eastAsia="zh-CN"/>
                </w:rPr>
                <w:t xml:space="preserve">The ML Training MnS producer for </w:t>
              </w:r>
              <w:del w:id="231"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232" w:author="Hassan Al-Kanani (NEC)_SA5#160" w:date="2025-04-14T14:59:00Z" w16du:dateUtc="2025-04-14T13:59:00Z">
              <w:r>
                <w:rPr>
                  <w:rFonts w:ascii="Arial" w:hAnsi="Arial" w:cs="Arial"/>
                  <w:sz w:val="18"/>
                  <w:szCs w:val="18"/>
                  <w:lang w:eastAsia="zh-CN"/>
                </w:rPr>
                <w:t>should</w:t>
              </w:r>
            </w:ins>
            <w:ins w:id="233"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15ADF65" w14:textId="77777777" w:rsidR="00FB0292" w:rsidRPr="00C85364" w:rsidRDefault="00FB0292" w:rsidP="007E5CCC">
            <w:pPr>
              <w:keepLines/>
              <w:overflowPunct w:val="0"/>
              <w:autoSpaceDE w:val="0"/>
              <w:autoSpaceDN w:val="0"/>
              <w:adjustRightInd w:val="0"/>
              <w:spacing w:after="0"/>
              <w:textAlignment w:val="baseline"/>
              <w:rPr>
                <w:ins w:id="234" w:author="Hassan Al-Kanani (NEC)_2" w:date="2025-04-14T11:28:00Z" w16du:dateUtc="2025-04-14T10:28:00Z"/>
                <w:rFonts w:ascii="Arial" w:hAnsi="Arial" w:cs="Arial"/>
                <w:sz w:val="18"/>
                <w:szCs w:val="18"/>
              </w:rPr>
            </w:pPr>
            <w:ins w:id="235"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36" w:author="Hassan Al-Kanani (NEC)_2" w:date="2025-04-14T12:07:00Z" w16du:dateUtc="2025-04-14T11:07:00Z">
              <w:r>
                <w:rPr>
                  <w:rFonts w:ascii="Arial" w:hAnsi="Arial" w:cs="Arial"/>
                  <w:sz w:val="18"/>
                  <w:szCs w:val="18"/>
                </w:rPr>
                <w:t>X7</w:t>
              </w:r>
            </w:ins>
            <w:ins w:id="237" w:author="Hassan Al-Kanani (NEC)_2" w:date="2025-04-14T11:52:00Z" w16du:dateUtc="2025-04-14T10:52:00Z">
              <w:r w:rsidRPr="00C85364">
                <w:rPr>
                  <w:rFonts w:ascii="Arial" w:hAnsi="Arial" w:cs="Arial"/>
                  <w:sz w:val="18"/>
                  <w:szCs w:val="18"/>
                </w:rPr>
                <w:t>.2.2)</w:t>
              </w:r>
            </w:ins>
          </w:p>
        </w:tc>
      </w:tr>
      <w:tr w:rsidR="00FB0292" w:rsidRPr="00C85364" w14:paraId="3DF5FDB9" w14:textId="77777777" w:rsidTr="007E5CCC">
        <w:trPr>
          <w:jc w:val="center"/>
          <w:ins w:id="238"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287C366" w14:textId="77777777" w:rsidR="00FB0292" w:rsidRPr="00C85364" w:rsidRDefault="00FB0292" w:rsidP="007E5CCC">
            <w:pPr>
              <w:keepLines/>
              <w:overflowPunct w:val="0"/>
              <w:autoSpaceDE w:val="0"/>
              <w:autoSpaceDN w:val="0"/>
              <w:adjustRightInd w:val="0"/>
              <w:spacing w:after="0"/>
              <w:textAlignment w:val="baseline"/>
              <w:rPr>
                <w:ins w:id="239" w:author="Hassan Al-Kanani (NEC)_2" w:date="2025-04-14T11:28:00Z" w16du:dateUtc="2025-04-14T10:28:00Z"/>
                <w:rFonts w:ascii="Arial" w:hAnsi="Arial" w:cs="Arial"/>
                <w:b/>
                <w:sz w:val="18"/>
                <w:szCs w:val="18"/>
                <w:lang w:eastAsia="zh-CN"/>
              </w:rPr>
            </w:pPr>
            <w:ins w:id="240" w:author="Hassan Al-Kanani (NEC)_2" w:date="2025-04-14T11:52:00Z" w16du:dateUtc="2025-04-14T10:52:00Z">
              <w:r w:rsidRPr="00C85364">
                <w:rPr>
                  <w:rFonts w:ascii="Arial" w:hAnsi="Arial" w:cs="Arial"/>
                  <w:b/>
                  <w:sz w:val="18"/>
                  <w:szCs w:val="18"/>
                  <w:lang w:eastAsia="zh-CN"/>
                </w:rPr>
                <w:lastRenderedPageBreak/>
                <w:t>REQ-RL_TRAIN_04</w:t>
              </w:r>
            </w:ins>
          </w:p>
        </w:tc>
        <w:tc>
          <w:tcPr>
            <w:tcW w:w="5096" w:type="dxa"/>
            <w:tcBorders>
              <w:top w:val="single" w:sz="4" w:space="0" w:color="auto"/>
              <w:left w:val="single" w:sz="4" w:space="0" w:color="auto"/>
              <w:bottom w:val="single" w:sz="4" w:space="0" w:color="auto"/>
              <w:right w:val="single" w:sz="4" w:space="0" w:color="auto"/>
            </w:tcBorders>
          </w:tcPr>
          <w:p w14:paraId="0D5FFBEC" w14:textId="77777777" w:rsidR="00FB0292" w:rsidRPr="00C85364" w:rsidRDefault="00FB0292" w:rsidP="007E5CCC">
            <w:pPr>
              <w:keepLines/>
              <w:overflowPunct w:val="0"/>
              <w:autoSpaceDE w:val="0"/>
              <w:autoSpaceDN w:val="0"/>
              <w:adjustRightInd w:val="0"/>
              <w:spacing w:after="0"/>
              <w:textAlignment w:val="baseline"/>
              <w:rPr>
                <w:ins w:id="241" w:author="Hassan Al-Kanani (NEC)_2" w:date="2025-04-14T11:28:00Z" w16du:dateUtc="2025-04-14T10:28:00Z"/>
                <w:rFonts w:ascii="Arial" w:hAnsi="Arial" w:cs="Arial"/>
                <w:sz w:val="18"/>
                <w:szCs w:val="18"/>
                <w:lang w:eastAsia="zh-CN"/>
              </w:rPr>
            </w:pPr>
            <w:ins w:id="242" w:author="Hassan Al-Kanani (NEC)_2" w:date="2025-04-14T11:52:00Z" w16du:dateUtc="2025-04-14T10:52:00Z">
              <w:r w:rsidRPr="00C85364">
                <w:rPr>
                  <w:rFonts w:ascii="Arial" w:hAnsi="Arial" w:cs="Arial"/>
                  <w:sz w:val="18"/>
                  <w:szCs w:val="18"/>
                  <w:lang w:eastAsia="zh-CN"/>
                </w:rPr>
                <w:t xml:space="preserve">The ML Training MnS producer for </w:t>
              </w:r>
              <w:del w:id="243"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244" w:author="Hassan Al-Kanani (NEC)_SA5#160" w:date="2025-04-14T14:59:00Z" w16du:dateUtc="2025-04-14T13:59:00Z">
              <w:r>
                <w:rPr>
                  <w:rFonts w:ascii="Arial" w:hAnsi="Arial" w:cs="Arial"/>
                  <w:sz w:val="18"/>
                  <w:szCs w:val="18"/>
                  <w:lang w:eastAsia="zh-CN"/>
                </w:rPr>
                <w:t>should</w:t>
              </w:r>
            </w:ins>
            <w:ins w:id="245"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3650345F" w14:textId="77777777" w:rsidR="00FB0292" w:rsidRPr="00C85364" w:rsidRDefault="00FB0292" w:rsidP="007E5CCC">
            <w:pPr>
              <w:keepLines/>
              <w:overflowPunct w:val="0"/>
              <w:autoSpaceDE w:val="0"/>
              <w:autoSpaceDN w:val="0"/>
              <w:adjustRightInd w:val="0"/>
              <w:spacing w:after="0"/>
              <w:textAlignment w:val="baseline"/>
              <w:rPr>
                <w:ins w:id="246" w:author="Hassan Al-Kanani (NEC)_2" w:date="2025-04-14T11:28:00Z" w16du:dateUtc="2025-04-14T10:28:00Z"/>
                <w:rFonts w:ascii="Arial" w:hAnsi="Arial" w:cs="Arial"/>
                <w:sz w:val="18"/>
                <w:szCs w:val="18"/>
              </w:rPr>
            </w:pPr>
            <w:ins w:id="247"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48" w:author="Hassan Al-Kanani (NEC)_2" w:date="2025-04-14T12:07:00Z" w16du:dateUtc="2025-04-14T11:07:00Z">
              <w:r>
                <w:rPr>
                  <w:rFonts w:ascii="Arial" w:hAnsi="Arial" w:cs="Arial"/>
                  <w:sz w:val="18"/>
                  <w:szCs w:val="18"/>
                </w:rPr>
                <w:t>X7</w:t>
              </w:r>
            </w:ins>
            <w:ins w:id="249" w:author="Hassan Al-Kanani (NEC)_2" w:date="2025-04-14T11:52:00Z" w16du:dateUtc="2025-04-14T10:52:00Z">
              <w:r w:rsidRPr="00C85364">
                <w:rPr>
                  <w:rFonts w:ascii="Arial" w:hAnsi="Arial" w:cs="Arial"/>
                  <w:sz w:val="18"/>
                  <w:szCs w:val="18"/>
                </w:rPr>
                <w:t>.2.2)</w:t>
              </w:r>
            </w:ins>
          </w:p>
        </w:tc>
      </w:tr>
      <w:tr w:rsidR="00FB0292" w:rsidRPr="00C85364" w14:paraId="4065C3C8" w14:textId="77777777" w:rsidTr="007E5CCC">
        <w:trPr>
          <w:jc w:val="center"/>
          <w:ins w:id="250"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21137A8D" w14:textId="77777777" w:rsidR="00FB0292" w:rsidRPr="00C85364" w:rsidRDefault="00FB0292" w:rsidP="007E5CCC">
            <w:pPr>
              <w:keepLines/>
              <w:overflowPunct w:val="0"/>
              <w:autoSpaceDE w:val="0"/>
              <w:autoSpaceDN w:val="0"/>
              <w:adjustRightInd w:val="0"/>
              <w:spacing w:after="0"/>
              <w:textAlignment w:val="baseline"/>
              <w:rPr>
                <w:ins w:id="251" w:author="Hassan Al-Kanani (NEC)_2" w:date="2025-04-14T11:28:00Z" w16du:dateUtc="2025-04-14T10:28:00Z"/>
                <w:rFonts w:ascii="Arial" w:hAnsi="Arial" w:cs="Arial"/>
                <w:b/>
                <w:sz w:val="18"/>
                <w:szCs w:val="18"/>
                <w:lang w:eastAsia="zh-CN"/>
              </w:rPr>
            </w:pPr>
            <w:ins w:id="252"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03512C9F" w14:textId="77777777" w:rsidR="00FB0292" w:rsidRPr="00C85364" w:rsidRDefault="00FB0292" w:rsidP="007E5CCC">
            <w:pPr>
              <w:keepLines/>
              <w:overflowPunct w:val="0"/>
              <w:autoSpaceDE w:val="0"/>
              <w:autoSpaceDN w:val="0"/>
              <w:adjustRightInd w:val="0"/>
              <w:spacing w:after="0"/>
              <w:textAlignment w:val="baseline"/>
              <w:rPr>
                <w:ins w:id="253" w:author="Hassan Al-Kanani (NEC)_2" w:date="2025-04-14T11:28:00Z" w16du:dateUtc="2025-04-14T10:28:00Z"/>
                <w:rFonts w:ascii="Arial" w:hAnsi="Arial" w:cs="Arial"/>
                <w:sz w:val="18"/>
                <w:szCs w:val="18"/>
                <w:lang w:eastAsia="zh-CN"/>
              </w:rPr>
            </w:pPr>
            <w:ins w:id="254" w:author="Hassan Al-Kanani (NEC)_2" w:date="2025-04-14T11:52:00Z" w16du:dateUtc="2025-04-14T10:52:00Z">
              <w:r w:rsidRPr="00C85364">
                <w:rPr>
                  <w:rFonts w:ascii="Arial" w:hAnsi="Arial" w:cs="Arial"/>
                  <w:sz w:val="18"/>
                  <w:szCs w:val="18"/>
                  <w:lang w:eastAsia="zh-CN"/>
                </w:rPr>
                <w:t xml:space="preserve">The ML Training MnS producer for </w:t>
              </w:r>
              <w:del w:id="255"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256" w:author="Hassan Al-Kanani (NEC)_SA5#160" w:date="2025-04-14T14:59:00Z" w16du:dateUtc="2025-04-14T13:59:00Z">
              <w:r>
                <w:rPr>
                  <w:rFonts w:ascii="Arial" w:hAnsi="Arial" w:cs="Arial"/>
                  <w:sz w:val="18"/>
                  <w:szCs w:val="18"/>
                  <w:lang w:eastAsia="zh-CN"/>
                </w:rPr>
                <w:t>should</w:t>
              </w:r>
            </w:ins>
            <w:ins w:id="257"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5C29887B" w14:textId="77777777" w:rsidR="00FB0292" w:rsidRPr="00C85364" w:rsidRDefault="00FB0292" w:rsidP="007E5CCC">
            <w:pPr>
              <w:keepLines/>
              <w:overflowPunct w:val="0"/>
              <w:autoSpaceDE w:val="0"/>
              <w:autoSpaceDN w:val="0"/>
              <w:adjustRightInd w:val="0"/>
              <w:spacing w:after="0"/>
              <w:textAlignment w:val="baseline"/>
              <w:rPr>
                <w:ins w:id="258" w:author="Hassan Al-Kanani (NEC)_2" w:date="2025-04-14T11:28:00Z" w16du:dateUtc="2025-04-14T10:28:00Z"/>
                <w:rFonts w:ascii="Arial" w:hAnsi="Arial" w:cs="Arial"/>
                <w:sz w:val="18"/>
                <w:szCs w:val="18"/>
              </w:rPr>
            </w:pPr>
            <w:ins w:id="259"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60" w:author="Hassan Al-Kanani (NEC)_2" w:date="2025-04-14T12:07:00Z" w16du:dateUtc="2025-04-14T11:07:00Z">
              <w:r>
                <w:rPr>
                  <w:rFonts w:ascii="Arial" w:hAnsi="Arial" w:cs="Arial"/>
                  <w:sz w:val="18"/>
                  <w:szCs w:val="18"/>
                </w:rPr>
                <w:t>X7</w:t>
              </w:r>
            </w:ins>
            <w:ins w:id="261" w:author="Hassan Al-Kanani (NEC)_2" w:date="2025-04-14T11:52:00Z" w16du:dateUtc="2025-04-14T10:52:00Z">
              <w:r w:rsidRPr="00C85364">
                <w:rPr>
                  <w:rFonts w:ascii="Arial" w:hAnsi="Arial" w:cs="Arial"/>
                  <w:sz w:val="18"/>
                  <w:szCs w:val="18"/>
                </w:rPr>
                <w:t>.2.2)</w:t>
              </w:r>
            </w:ins>
          </w:p>
        </w:tc>
      </w:tr>
      <w:tr w:rsidR="00FB0292" w:rsidRPr="00C85364" w14:paraId="1D1BBA2F" w14:textId="77777777" w:rsidTr="007E5CCC">
        <w:trPr>
          <w:jc w:val="center"/>
          <w:ins w:id="26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14AC1F" w14:textId="77777777" w:rsidR="00FB0292" w:rsidRPr="00C85364" w:rsidRDefault="00FB0292" w:rsidP="007E5CCC">
            <w:pPr>
              <w:keepLines/>
              <w:overflowPunct w:val="0"/>
              <w:autoSpaceDE w:val="0"/>
              <w:autoSpaceDN w:val="0"/>
              <w:adjustRightInd w:val="0"/>
              <w:spacing w:after="0"/>
              <w:textAlignment w:val="baseline"/>
              <w:rPr>
                <w:ins w:id="263" w:author="Hassan Al-Kanani (NEC)_2" w:date="2025-04-14T11:28:00Z" w16du:dateUtc="2025-04-14T10:28:00Z"/>
                <w:rFonts w:ascii="Arial" w:hAnsi="Arial" w:cs="Arial"/>
                <w:b/>
                <w:sz w:val="18"/>
                <w:szCs w:val="18"/>
                <w:lang w:eastAsia="zh-CN"/>
              </w:rPr>
            </w:pPr>
            <w:ins w:id="264"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031BDA49" w14:textId="77777777" w:rsidR="00FB0292" w:rsidRPr="00C85364" w:rsidRDefault="00FB0292" w:rsidP="007E5CCC">
            <w:pPr>
              <w:keepLines/>
              <w:overflowPunct w:val="0"/>
              <w:autoSpaceDE w:val="0"/>
              <w:autoSpaceDN w:val="0"/>
              <w:adjustRightInd w:val="0"/>
              <w:spacing w:after="0"/>
              <w:textAlignment w:val="baseline"/>
              <w:rPr>
                <w:ins w:id="265" w:author="Hassan Al-Kanani (NEC)_2" w:date="2025-04-14T11:28:00Z" w16du:dateUtc="2025-04-14T10:28:00Z"/>
                <w:rFonts w:ascii="Arial" w:hAnsi="Arial" w:cs="Arial"/>
                <w:sz w:val="18"/>
                <w:szCs w:val="18"/>
                <w:lang w:eastAsia="zh-CN"/>
              </w:rPr>
            </w:pPr>
            <w:ins w:id="266"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5E91DEC3" w14:textId="77777777" w:rsidR="00FB0292" w:rsidRPr="00C85364" w:rsidRDefault="00FB0292" w:rsidP="007E5CCC">
            <w:pPr>
              <w:keepLines/>
              <w:overflowPunct w:val="0"/>
              <w:autoSpaceDE w:val="0"/>
              <w:autoSpaceDN w:val="0"/>
              <w:adjustRightInd w:val="0"/>
              <w:spacing w:after="0"/>
              <w:textAlignment w:val="baseline"/>
              <w:rPr>
                <w:ins w:id="267" w:author="Hassan Al-Kanani (NEC)_2" w:date="2025-04-14T11:28:00Z" w16du:dateUtc="2025-04-14T10:28:00Z"/>
                <w:rFonts w:ascii="Arial" w:hAnsi="Arial" w:cs="Arial"/>
                <w:sz w:val="18"/>
                <w:szCs w:val="18"/>
              </w:rPr>
            </w:pPr>
            <w:ins w:id="268" w:author="Hassan Al-Kanani (NEC)_2" w:date="2025-04-14T11:52:00Z" w16du:dateUtc="2025-04-14T10:52:00Z">
              <w:r w:rsidRPr="00C85364">
                <w:rPr>
                  <w:rFonts w:ascii="Arial" w:hAnsi="Arial" w:cs="Arial"/>
                  <w:sz w:val="18"/>
                  <w:szCs w:val="18"/>
                </w:rPr>
                <w:t>Exploration in Reinforcement Learning (6.2b.2.</w:t>
              </w:r>
            </w:ins>
            <w:ins w:id="269" w:author="Hassan Al-Kanani (NEC)_2" w:date="2025-04-14T12:07:00Z" w16du:dateUtc="2025-04-14T11:07:00Z">
              <w:r>
                <w:rPr>
                  <w:rFonts w:ascii="Arial" w:hAnsi="Arial" w:cs="Arial"/>
                  <w:sz w:val="18"/>
                  <w:szCs w:val="18"/>
                </w:rPr>
                <w:t>X</w:t>
              </w:r>
            </w:ins>
            <w:ins w:id="270" w:author="Hassan Al-Kanani (NEC)_2" w:date="2025-04-14T12:08:00Z" w16du:dateUtc="2025-04-14T11:08:00Z">
              <w:r>
                <w:rPr>
                  <w:rFonts w:ascii="Arial" w:hAnsi="Arial" w:cs="Arial"/>
                  <w:sz w:val="18"/>
                  <w:szCs w:val="18"/>
                </w:rPr>
                <w:t>7</w:t>
              </w:r>
            </w:ins>
            <w:ins w:id="271" w:author="Hassan Al-Kanani (NEC)_2" w:date="2025-04-14T11:52:00Z" w16du:dateUtc="2025-04-14T10:52:00Z">
              <w:r w:rsidRPr="00C85364">
                <w:rPr>
                  <w:rFonts w:ascii="Arial" w:hAnsi="Arial" w:cs="Arial"/>
                  <w:sz w:val="18"/>
                  <w:szCs w:val="18"/>
                </w:rPr>
                <w:t>.2.2)</w:t>
              </w:r>
            </w:ins>
          </w:p>
        </w:tc>
      </w:tr>
      <w:tr w:rsidR="00FB0292" w:rsidRPr="00C85364" w14:paraId="41191875" w14:textId="77777777" w:rsidTr="007E5CCC">
        <w:trPr>
          <w:jc w:val="center"/>
          <w:ins w:id="27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4BC2514D" w14:textId="77777777" w:rsidR="00FB0292" w:rsidRPr="00C85364" w:rsidRDefault="00FB0292" w:rsidP="007E5CCC">
            <w:pPr>
              <w:keepLines/>
              <w:overflowPunct w:val="0"/>
              <w:autoSpaceDE w:val="0"/>
              <w:autoSpaceDN w:val="0"/>
              <w:adjustRightInd w:val="0"/>
              <w:spacing w:after="0"/>
              <w:textAlignment w:val="baseline"/>
              <w:rPr>
                <w:ins w:id="273" w:author="Hassan Al-Kanani (NEC)_2" w:date="2025-04-14T11:28:00Z" w16du:dateUtc="2025-04-14T10:28:00Z"/>
                <w:rFonts w:ascii="Arial" w:hAnsi="Arial" w:cs="Arial"/>
                <w:b/>
                <w:sz w:val="18"/>
                <w:szCs w:val="18"/>
                <w:lang w:eastAsia="zh-CN"/>
              </w:rPr>
            </w:pPr>
            <w:ins w:id="274"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78B5C199" w14:textId="77777777" w:rsidR="00FB0292" w:rsidRPr="00C85364" w:rsidRDefault="00FB0292" w:rsidP="007E5CCC">
            <w:pPr>
              <w:keepLines/>
              <w:overflowPunct w:val="0"/>
              <w:autoSpaceDE w:val="0"/>
              <w:autoSpaceDN w:val="0"/>
              <w:adjustRightInd w:val="0"/>
              <w:spacing w:after="0"/>
              <w:textAlignment w:val="baseline"/>
              <w:rPr>
                <w:ins w:id="275" w:author="Hassan Al-Kanani (NEC)_2" w:date="2025-04-14T11:28:00Z" w16du:dateUtc="2025-04-14T10:28:00Z"/>
                <w:rFonts w:ascii="Arial" w:hAnsi="Arial" w:cs="Arial"/>
                <w:sz w:val="18"/>
                <w:szCs w:val="18"/>
                <w:lang w:eastAsia="zh-CN"/>
              </w:rPr>
            </w:pPr>
            <w:ins w:id="276"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6FD1077C" w14:textId="77777777" w:rsidR="00FB0292" w:rsidRPr="00C85364" w:rsidRDefault="00FB0292" w:rsidP="007E5CCC">
            <w:pPr>
              <w:keepLines/>
              <w:overflowPunct w:val="0"/>
              <w:autoSpaceDE w:val="0"/>
              <w:autoSpaceDN w:val="0"/>
              <w:adjustRightInd w:val="0"/>
              <w:spacing w:after="0"/>
              <w:textAlignment w:val="baseline"/>
              <w:rPr>
                <w:ins w:id="277" w:author="Hassan Al-Kanani (NEC)_2" w:date="2025-04-14T11:28:00Z" w16du:dateUtc="2025-04-14T10:28:00Z"/>
                <w:rFonts w:ascii="Arial" w:hAnsi="Arial" w:cs="Arial"/>
                <w:sz w:val="18"/>
                <w:szCs w:val="18"/>
              </w:rPr>
            </w:pPr>
            <w:ins w:id="278"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279" w:author="Hassan Al-Kanani (NEC)_2" w:date="2025-04-14T12:08:00Z" w16du:dateUtc="2025-04-14T11:08:00Z">
              <w:r>
                <w:rPr>
                  <w:rFonts w:ascii="Arial" w:hAnsi="Arial" w:cs="Arial"/>
                  <w:sz w:val="18"/>
                  <w:szCs w:val="18"/>
                </w:rPr>
                <w:t>X7</w:t>
              </w:r>
            </w:ins>
            <w:ins w:id="280" w:author="Hassan Al-Kanani (NEC)_2" w:date="2025-04-14T11:52:00Z" w16du:dateUtc="2025-04-14T10:52:00Z">
              <w:r w:rsidRPr="00C85364">
                <w:rPr>
                  <w:rFonts w:ascii="Arial" w:hAnsi="Arial" w:cs="Arial"/>
                  <w:sz w:val="18"/>
                  <w:szCs w:val="18"/>
                </w:rPr>
                <w:t>.2.2)</w:t>
              </w:r>
            </w:ins>
          </w:p>
        </w:tc>
      </w:tr>
      <w:tr w:rsidR="00FB0292" w:rsidRPr="00C85364" w14:paraId="3A706424" w14:textId="77777777" w:rsidTr="007E5CCC">
        <w:trPr>
          <w:jc w:val="center"/>
          <w:ins w:id="281"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7ACC1672" w14:textId="77777777" w:rsidR="00FB0292" w:rsidRPr="00C85364" w:rsidRDefault="00FB0292" w:rsidP="007E5CCC">
            <w:pPr>
              <w:keepLines/>
              <w:overflowPunct w:val="0"/>
              <w:autoSpaceDE w:val="0"/>
              <w:autoSpaceDN w:val="0"/>
              <w:adjustRightInd w:val="0"/>
              <w:spacing w:after="0"/>
              <w:textAlignment w:val="baseline"/>
              <w:rPr>
                <w:ins w:id="282" w:author="Hassan Al-Kanani (NEC)_SA5#160" w:date="2025-04-14T15:18:00Z" w16du:dateUtc="2025-04-14T14:18:00Z"/>
                <w:rFonts w:ascii="Arial" w:hAnsi="Arial" w:cs="Arial"/>
                <w:b/>
                <w:sz w:val="18"/>
                <w:szCs w:val="18"/>
                <w:lang w:eastAsia="zh-CN"/>
              </w:rPr>
            </w:pPr>
            <w:ins w:id="283"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0285FA5F" w14:textId="77777777" w:rsidR="00FB0292" w:rsidRPr="00C85364" w:rsidRDefault="00FB0292" w:rsidP="007E5CCC">
            <w:pPr>
              <w:keepLines/>
              <w:overflowPunct w:val="0"/>
              <w:autoSpaceDE w:val="0"/>
              <w:autoSpaceDN w:val="0"/>
              <w:adjustRightInd w:val="0"/>
              <w:spacing w:after="0"/>
              <w:textAlignment w:val="baseline"/>
              <w:rPr>
                <w:ins w:id="284" w:author="Hassan Al-Kanani (NEC)_SA5#160" w:date="2025-04-14T15:18:00Z" w16du:dateUtc="2025-04-14T14:18:00Z"/>
                <w:rFonts w:ascii="Arial" w:hAnsi="Arial" w:cs="Arial"/>
                <w:sz w:val="18"/>
                <w:szCs w:val="18"/>
                <w:lang w:eastAsia="zh-CN"/>
              </w:rPr>
            </w:pPr>
            <w:ins w:id="285"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8E2B1CD" w14:textId="77777777" w:rsidR="00FB0292" w:rsidRDefault="00FB0292" w:rsidP="007E5CCC">
            <w:pPr>
              <w:keepLines/>
              <w:overflowPunct w:val="0"/>
              <w:autoSpaceDE w:val="0"/>
              <w:autoSpaceDN w:val="0"/>
              <w:adjustRightInd w:val="0"/>
              <w:spacing w:after="0"/>
              <w:rPr>
                <w:ins w:id="286" w:author="Hassan Al-Kanani (NEC)_SA5#160" w:date="2025-04-14T15:19:00Z" w16du:dateUtc="2025-04-14T14:19:00Z"/>
                <w:rFonts w:ascii="Arial" w:hAnsi="Arial"/>
                <w:sz w:val="18"/>
              </w:rPr>
            </w:pPr>
            <w:ins w:id="287"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5BCBF484" w14:textId="77777777" w:rsidR="00FB0292" w:rsidRPr="00C85364" w:rsidRDefault="00FB0292" w:rsidP="007E5CCC">
            <w:pPr>
              <w:keepLines/>
              <w:overflowPunct w:val="0"/>
              <w:autoSpaceDE w:val="0"/>
              <w:autoSpaceDN w:val="0"/>
              <w:adjustRightInd w:val="0"/>
              <w:spacing w:after="0"/>
              <w:textAlignment w:val="baseline"/>
              <w:rPr>
                <w:ins w:id="288" w:author="Hassan Al-Kanani (NEC)_SA5#160" w:date="2025-04-14T15:18:00Z" w16du:dateUtc="2025-04-14T14:18:00Z"/>
                <w:rFonts w:ascii="Arial" w:hAnsi="Arial" w:cs="Arial"/>
                <w:sz w:val="18"/>
                <w:szCs w:val="18"/>
              </w:rPr>
            </w:pPr>
            <w:ins w:id="289" w:author="Hassan Al-Kanani (NEC)_SA5#160" w:date="2025-04-14T15:19:00Z" w16du:dateUtc="2025-04-14T14:19:00Z">
              <w:r w:rsidRPr="004B633E">
                <w:rPr>
                  <w:rFonts w:ascii="Arial" w:hAnsi="Arial"/>
                  <w:sz w:val="18"/>
                </w:rPr>
                <w:t>.2)</w:t>
              </w:r>
            </w:ins>
          </w:p>
        </w:tc>
      </w:tr>
      <w:tr w:rsidR="00FB0292" w:rsidRPr="00C85364" w14:paraId="2566AEE0" w14:textId="77777777" w:rsidTr="007E5CCC">
        <w:trPr>
          <w:jc w:val="center"/>
          <w:ins w:id="290"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4BE7A0B" w14:textId="77777777" w:rsidR="00FB0292" w:rsidRPr="00C85364" w:rsidRDefault="00FB0292" w:rsidP="007E5CCC">
            <w:pPr>
              <w:keepLines/>
              <w:overflowPunct w:val="0"/>
              <w:autoSpaceDE w:val="0"/>
              <w:autoSpaceDN w:val="0"/>
              <w:adjustRightInd w:val="0"/>
              <w:spacing w:after="0"/>
              <w:textAlignment w:val="baseline"/>
              <w:rPr>
                <w:ins w:id="291" w:author="Hassan Al-Kanani (NEC)_2" w:date="2025-04-14T11:28:00Z" w16du:dateUtc="2025-04-14T10:28:00Z"/>
                <w:rFonts w:ascii="Arial" w:hAnsi="Arial" w:cs="Arial"/>
                <w:b/>
                <w:sz w:val="18"/>
                <w:szCs w:val="18"/>
                <w:lang w:eastAsia="zh-CN"/>
              </w:rPr>
            </w:pPr>
            <w:ins w:id="292"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1A5CBDFB" w14:textId="77777777" w:rsidR="00FB0292" w:rsidRPr="00C85364" w:rsidRDefault="00FB0292" w:rsidP="007E5CCC">
            <w:pPr>
              <w:keepLines/>
              <w:overflowPunct w:val="0"/>
              <w:autoSpaceDE w:val="0"/>
              <w:autoSpaceDN w:val="0"/>
              <w:adjustRightInd w:val="0"/>
              <w:spacing w:after="0"/>
              <w:textAlignment w:val="baseline"/>
              <w:rPr>
                <w:ins w:id="293" w:author="Hassan Al-Kanani (NEC)_2" w:date="2025-04-14T11:28:00Z" w16du:dateUtc="2025-04-14T10:28:00Z"/>
                <w:rFonts w:ascii="Arial" w:hAnsi="Arial" w:cs="Arial"/>
                <w:sz w:val="18"/>
                <w:szCs w:val="18"/>
                <w:lang w:eastAsia="zh-CN"/>
              </w:rPr>
            </w:pPr>
            <w:ins w:id="294"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72F112AF" w14:textId="77777777" w:rsidR="00FB0292" w:rsidRPr="00C85364" w:rsidRDefault="00FB0292" w:rsidP="007E5CCC">
            <w:pPr>
              <w:keepLines/>
              <w:overflowPunct w:val="0"/>
              <w:autoSpaceDE w:val="0"/>
              <w:autoSpaceDN w:val="0"/>
              <w:adjustRightInd w:val="0"/>
              <w:spacing w:after="0"/>
              <w:textAlignment w:val="baseline"/>
              <w:rPr>
                <w:ins w:id="295" w:author="Hassan Al-Kanani (NEC)_2" w:date="2025-04-14T11:28:00Z" w16du:dateUtc="2025-04-14T10:28:00Z"/>
                <w:rFonts w:ascii="Arial" w:hAnsi="Arial" w:cs="Arial"/>
                <w:sz w:val="18"/>
                <w:szCs w:val="18"/>
              </w:rPr>
            </w:pPr>
            <w:ins w:id="296" w:author="Hassan Al-Kanani (NEC)_2" w:date="2025-04-14T11:53:00Z" w16du:dateUtc="2025-04-14T10:53:00Z">
              <w:r w:rsidRPr="00C85364">
                <w:rPr>
                  <w:rFonts w:ascii="Arial" w:hAnsi="Arial" w:cs="Arial"/>
                  <w:sz w:val="18"/>
                  <w:szCs w:val="18"/>
                </w:rPr>
                <w:t>Training data statistics (clause 6.2b.2.</w:t>
              </w:r>
            </w:ins>
            <w:ins w:id="297" w:author="Hassan Al-Kanani (NEC)_2" w:date="2025-04-14T12:08:00Z" w16du:dateUtc="2025-04-14T11:08:00Z">
              <w:r>
                <w:rPr>
                  <w:rFonts w:ascii="Arial" w:hAnsi="Arial" w:cs="Arial"/>
                  <w:sz w:val="18"/>
                  <w:szCs w:val="18"/>
                </w:rPr>
                <w:t>X8</w:t>
              </w:r>
            </w:ins>
            <w:ins w:id="298" w:author="Hassan Al-Kanani (NEC)_2" w:date="2025-04-14T11:53:00Z" w16du:dateUtc="2025-04-14T10:53:00Z">
              <w:r w:rsidRPr="00C85364">
                <w:rPr>
                  <w:rFonts w:ascii="Arial" w:hAnsi="Arial" w:cs="Arial"/>
                  <w:sz w:val="18"/>
                  <w:szCs w:val="18"/>
                </w:rPr>
                <w:t>)</w:t>
              </w:r>
            </w:ins>
          </w:p>
        </w:tc>
      </w:tr>
      <w:tr w:rsidR="00FB0292" w:rsidRPr="00C85364" w14:paraId="4D1A3CF4" w14:textId="77777777" w:rsidTr="007E5CCC">
        <w:trPr>
          <w:jc w:val="center"/>
          <w:ins w:id="299"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6F4F7F0B" w14:textId="77777777" w:rsidR="00FB0292" w:rsidRPr="00C85364" w:rsidRDefault="00FB0292" w:rsidP="007E5CCC">
            <w:pPr>
              <w:keepLines/>
              <w:overflowPunct w:val="0"/>
              <w:autoSpaceDE w:val="0"/>
              <w:autoSpaceDN w:val="0"/>
              <w:adjustRightInd w:val="0"/>
              <w:spacing w:after="0"/>
              <w:textAlignment w:val="baseline"/>
              <w:rPr>
                <w:ins w:id="300" w:author="Hassan Al-Kanani (NEC)_2" w:date="2025-04-14T11:53:00Z" w16du:dateUtc="2025-04-14T10:53:00Z"/>
                <w:rFonts w:ascii="Arial" w:hAnsi="Arial" w:cs="Arial"/>
                <w:b/>
                <w:sz w:val="18"/>
                <w:szCs w:val="18"/>
                <w:lang w:eastAsia="zh-CN"/>
              </w:rPr>
            </w:pPr>
            <w:ins w:id="301"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57C9C7A0" w14:textId="77777777" w:rsidR="00FB0292" w:rsidRPr="00C85364" w:rsidRDefault="00FB0292" w:rsidP="007E5CCC">
            <w:pPr>
              <w:keepLines/>
              <w:overflowPunct w:val="0"/>
              <w:autoSpaceDE w:val="0"/>
              <w:autoSpaceDN w:val="0"/>
              <w:adjustRightInd w:val="0"/>
              <w:spacing w:after="0"/>
              <w:textAlignment w:val="baseline"/>
              <w:rPr>
                <w:ins w:id="302" w:author="Hassan Al-Kanani (NEC)_2" w:date="2025-04-14T11:53:00Z" w16du:dateUtc="2025-04-14T10:53:00Z"/>
                <w:rFonts w:ascii="Arial" w:hAnsi="Arial" w:cs="Arial"/>
                <w:bCs/>
                <w:sz w:val="18"/>
                <w:szCs w:val="18"/>
                <w:rPrChange w:id="303" w:author="Hassan Al-Kanani (NEC)_2" w:date="2025-04-14T11:53:00Z" w16du:dateUtc="2025-04-14T10:53:00Z">
                  <w:rPr>
                    <w:ins w:id="304" w:author="Hassan Al-Kanani (NEC)_2" w:date="2025-04-14T11:53:00Z" w16du:dateUtc="2025-04-14T10:53:00Z"/>
                    <w:bCs/>
                  </w:rPr>
                </w:rPrChange>
              </w:rPr>
            </w:pPr>
            <w:ins w:id="305" w:author="Hassan Al-Kanani (NEC)_2" w:date="2025-04-14T11:53:00Z" w16du:dateUtc="2025-04-14T10:53:00Z">
              <w:r w:rsidRPr="00C85364">
                <w:rPr>
                  <w:rFonts w:ascii="Arial" w:hAnsi="Arial" w:cs="Arial"/>
                  <w:bCs/>
                  <w:sz w:val="18"/>
                  <w:szCs w:val="18"/>
                  <w:rPrChange w:id="306"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72FC1E10" w14:textId="77777777" w:rsidR="00FB0292" w:rsidRPr="00C85364" w:rsidRDefault="00FB0292" w:rsidP="007E5CCC">
            <w:pPr>
              <w:keepLines/>
              <w:overflowPunct w:val="0"/>
              <w:autoSpaceDE w:val="0"/>
              <w:autoSpaceDN w:val="0"/>
              <w:adjustRightInd w:val="0"/>
              <w:spacing w:after="0"/>
              <w:textAlignment w:val="baseline"/>
              <w:rPr>
                <w:ins w:id="307" w:author="Hassan Al-Kanani (NEC)_2" w:date="2025-04-14T11:53:00Z" w16du:dateUtc="2025-04-14T10:53:00Z"/>
                <w:rFonts w:ascii="Arial" w:hAnsi="Arial" w:cs="Arial"/>
                <w:sz w:val="18"/>
                <w:szCs w:val="18"/>
              </w:rPr>
            </w:pPr>
            <w:ins w:id="308" w:author="Hassan Al-Kanani (NEC)_2" w:date="2025-04-14T11:53:00Z" w16du:dateUtc="2025-04-14T10:53:00Z">
              <w:r w:rsidRPr="00C85364">
                <w:rPr>
                  <w:rFonts w:ascii="Arial" w:hAnsi="Arial" w:cs="Arial"/>
                  <w:sz w:val="18"/>
                  <w:szCs w:val="18"/>
                </w:rPr>
                <w:t>Training data statistics (clause 6.2b.2.</w:t>
              </w:r>
            </w:ins>
            <w:ins w:id="309" w:author="Hassan Al-Kanani (NEC)_2" w:date="2025-04-14T12:08:00Z" w16du:dateUtc="2025-04-14T11:08:00Z">
              <w:r>
                <w:rPr>
                  <w:rFonts w:ascii="Arial" w:hAnsi="Arial" w:cs="Arial"/>
                  <w:sz w:val="18"/>
                  <w:szCs w:val="18"/>
                </w:rPr>
                <w:t>X8</w:t>
              </w:r>
            </w:ins>
            <w:ins w:id="310" w:author="Hassan Al-Kanani (NEC)_2" w:date="2025-04-14T11:53:00Z" w16du:dateUtc="2025-04-14T10:53:00Z">
              <w:r w:rsidRPr="00C85364">
                <w:rPr>
                  <w:rFonts w:ascii="Arial" w:hAnsi="Arial" w:cs="Arial"/>
                  <w:sz w:val="18"/>
                  <w:szCs w:val="18"/>
                </w:rPr>
                <w:t>)</w:t>
              </w:r>
            </w:ins>
          </w:p>
        </w:tc>
      </w:tr>
      <w:tr w:rsidR="006344AA" w:rsidRPr="00C85364" w14:paraId="692BCC1C" w14:textId="77777777" w:rsidTr="007E5CCC">
        <w:trPr>
          <w:jc w:val="center"/>
          <w:ins w:id="311" w:author="Nokia" w:date="2025-05-09T14:00:00Z"/>
        </w:trPr>
        <w:tc>
          <w:tcPr>
            <w:tcW w:w="2592" w:type="dxa"/>
            <w:tcBorders>
              <w:top w:val="single" w:sz="4" w:space="0" w:color="auto"/>
              <w:left w:val="single" w:sz="4" w:space="0" w:color="auto"/>
              <w:bottom w:val="single" w:sz="4" w:space="0" w:color="auto"/>
              <w:right w:val="single" w:sz="4" w:space="0" w:color="auto"/>
            </w:tcBorders>
          </w:tcPr>
          <w:p w14:paraId="7DAB54F0" w14:textId="0D2701F6" w:rsidR="006344AA" w:rsidRPr="00C85364" w:rsidRDefault="006E668F" w:rsidP="007E5CCC">
            <w:pPr>
              <w:keepLines/>
              <w:overflowPunct w:val="0"/>
              <w:autoSpaceDE w:val="0"/>
              <w:autoSpaceDN w:val="0"/>
              <w:adjustRightInd w:val="0"/>
              <w:spacing w:after="0"/>
              <w:textAlignment w:val="baseline"/>
              <w:rPr>
                <w:ins w:id="312" w:author="Nokia" w:date="2025-05-09T14:00:00Z" w16du:dateUtc="2025-05-09T06:00:00Z"/>
                <w:rFonts w:ascii="Arial" w:hAnsi="Arial" w:cs="Arial"/>
                <w:b/>
                <w:sz w:val="18"/>
                <w:szCs w:val="18"/>
                <w:lang w:eastAsia="zh-CN"/>
              </w:rPr>
            </w:pPr>
            <w:ins w:id="313" w:author="Nokia" w:date="2025-05-09T14:01:00Z" w16du:dateUtc="2025-05-09T06:01:00Z">
              <w:r w:rsidRPr="00402F96">
                <w:rPr>
                  <w:rFonts w:ascii="Arial" w:hAnsi="Arial"/>
                  <w:b/>
                  <w:sz w:val="18"/>
                  <w:lang w:eastAsia="zh-CN"/>
                </w:rPr>
                <w:t>REQ-ML_TRAIN_</w:t>
              </w:r>
              <w:r>
                <w:rPr>
                  <w:rFonts w:ascii="Arial" w:hAnsi="Arial"/>
                  <w:b/>
                  <w:sz w:val="18"/>
                  <w:lang w:eastAsia="zh-CN"/>
                </w:rPr>
                <w:t>SAI</w:t>
              </w:r>
              <w:r w:rsidRPr="00402F96" w:rsidDel="00861432">
                <w:rPr>
                  <w:rFonts w:ascii="Arial" w:hAnsi="Arial"/>
                  <w:b/>
                  <w:sz w:val="18"/>
                  <w:lang w:eastAsia="zh-CN"/>
                </w:rPr>
                <w:t xml:space="preserve"> </w:t>
              </w:r>
              <w:r w:rsidRPr="00402F96">
                <w:rPr>
                  <w:rFonts w:ascii="Arial" w:hAnsi="Arial"/>
                  <w:b/>
                  <w:sz w:val="18"/>
                  <w:lang w:eastAsia="zh-CN"/>
                </w:rPr>
                <w:t>-01</w:t>
              </w:r>
            </w:ins>
          </w:p>
        </w:tc>
        <w:tc>
          <w:tcPr>
            <w:tcW w:w="5096" w:type="dxa"/>
            <w:tcBorders>
              <w:top w:val="single" w:sz="4" w:space="0" w:color="auto"/>
              <w:left w:val="single" w:sz="4" w:space="0" w:color="auto"/>
              <w:bottom w:val="single" w:sz="4" w:space="0" w:color="auto"/>
              <w:right w:val="single" w:sz="4" w:space="0" w:color="auto"/>
            </w:tcBorders>
          </w:tcPr>
          <w:p w14:paraId="30E687D4" w14:textId="0708AF63" w:rsidR="006344AA" w:rsidRPr="006E668F" w:rsidRDefault="006E668F" w:rsidP="006E668F">
            <w:pPr>
              <w:keepLines/>
              <w:overflowPunct w:val="0"/>
              <w:autoSpaceDE w:val="0"/>
              <w:autoSpaceDN w:val="0"/>
              <w:adjustRightInd w:val="0"/>
              <w:spacing w:after="0"/>
              <w:rPr>
                <w:ins w:id="314" w:author="Nokia" w:date="2025-05-09T14:00:00Z" w16du:dateUtc="2025-05-09T06:00:00Z"/>
                <w:rFonts w:ascii="Arial" w:hAnsi="Arial"/>
                <w:sz w:val="18"/>
                <w:lang w:eastAsia="zh-CN"/>
              </w:rPr>
            </w:pPr>
            <w:ins w:id="315" w:author="Nokia" w:date="2025-05-09T14:01:00Z" w16du:dateUtc="2025-05-09T06:01: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 </w:t>
              </w:r>
              <w:r>
                <w:rPr>
                  <w:rFonts w:ascii="Arial" w:hAnsi="Arial"/>
                  <w:sz w:val="18"/>
                  <w:lang w:eastAsia="zh-CN"/>
                </w:rPr>
                <w:t>request renewable energy to be used for ML model training</w:t>
              </w:r>
              <w:r w:rsidRPr="003257AF">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6F5A79C" w14:textId="1AF2ADDB" w:rsidR="006344AA" w:rsidRPr="00C85364" w:rsidRDefault="006E668F" w:rsidP="007E5CCC">
            <w:pPr>
              <w:keepLines/>
              <w:overflowPunct w:val="0"/>
              <w:autoSpaceDE w:val="0"/>
              <w:autoSpaceDN w:val="0"/>
              <w:adjustRightInd w:val="0"/>
              <w:spacing w:after="0"/>
              <w:textAlignment w:val="baseline"/>
              <w:rPr>
                <w:ins w:id="316" w:author="Nokia" w:date="2025-05-09T14:00:00Z" w16du:dateUtc="2025-05-09T06:00:00Z"/>
                <w:rFonts w:ascii="Arial" w:hAnsi="Arial" w:cs="Arial"/>
                <w:sz w:val="18"/>
                <w:szCs w:val="18"/>
              </w:rPr>
            </w:pPr>
            <w:ins w:id="317" w:author="Nokia" w:date="2025-05-09T14:01:00Z" w16du:dateUtc="2025-05-09T06:01:00Z">
              <w:r w:rsidRPr="006B0831">
                <w:rPr>
                  <w:rFonts w:ascii="Arial" w:hAnsi="Arial"/>
                  <w:sz w:val="18"/>
                </w:rPr>
                <w:t xml:space="preserve">Sustainable aspects of ML model training </w:t>
              </w:r>
              <w:r>
                <w:rPr>
                  <w:rFonts w:ascii="Arial" w:hAnsi="Arial"/>
                  <w:sz w:val="18"/>
                </w:rPr>
                <w:t>(clause 6.2b.2.X)</w:t>
              </w:r>
            </w:ins>
          </w:p>
        </w:tc>
      </w:tr>
      <w:tr w:rsidR="00FB0292" w:rsidRPr="00C85364" w14:paraId="7F51CBBB" w14:textId="77777777" w:rsidTr="007E5CC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2A14146" w14:textId="77777777" w:rsidR="00FB0292" w:rsidRPr="00C85364" w:rsidRDefault="00FB0292" w:rsidP="007E5CCC">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0001B2B6" w14:textId="77777777" w:rsidR="00FB0292" w:rsidRDefault="00FB0292" w:rsidP="00FB0292">
      <w:pPr>
        <w:rPr>
          <w:rFonts w:eastAsiaTheme="minorEastAsia"/>
          <w:lang w:eastAsia="zh-CN"/>
        </w:rPr>
      </w:pPr>
    </w:p>
    <w:bookmarkEnd w:id="47"/>
    <w:p w14:paraId="4CECAEC7" w14:textId="77777777" w:rsidR="00FB0292" w:rsidRDefault="00FB0292" w:rsidP="00CF0F16">
      <w:pPr>
        <w:rPr>
          <w:noProof/>
          <w:lang w:eastAsia="zh-CN"/>
        </w:rPr>
      </w:pPr>
    </w:p>
    <w:p w14:paraId="4614051D" w14:textId="77777777" w:rsidR="00FB0292" w:rsidRDefault="00FB0292" w:rsidP="00CF0F16">
      <w:pPr>
        <w:rPr>
          <w:noProof/>
          <w:lang w:eastAsia="zh-CN"/>
        </w:rPr>
      </w:pPr>
    </w:p>
    <w:p w14:paraId="031C37AA" w14:textId="37BA7BC1"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C903711" w14:textId="77777777" w:rsidR="00CF0F16" w:rsidRPr="000F606A" w:rsidRDefault="00CF0F16" w:rsidP="00CF0F16">
      <w:pPr>
        <w:keepNext/>
        <w:keepLines/>
        <w:overflowPunct w:val="0"/>
        <w:autoSpaceDE w:val="0"/>
        <w:autoSpaceDN w:val="0"/>
        <w:adjustRightInd w:val="0"/>
        <w:spacing w:before="120"/>
        <w:ind w:left="1418" w:hanging="1418"/>
        <w:outlineLvl w:val="3"/>
        <w:rPr>
          <w:rFonts w:ascii="Arial" w:hAnsi="Arial"/>
          <w:sz w:val="24"/>
        </w:rPr>
      </w:pPr>
      <w:bookmarkStart w:id="318" w:name="_Toc130201981"/>
      <w:bookmarkStart w:id="319" w:name="_Toc178169129"/>
      <w:r w:rsidRPr="000F606A">
        <w:rPr>
          <w:rFonts w:ascii="Arial" w:hAnsi="Arial"/>
          <w:sz w:val="24"/>
        </w:rPr>
        <w:t>7.3a.1.2</w:t>
      </w:r>
      <w:r w:rsidRPr="000F606A">
        <w:rPr>
          <w:rFonts w:ascii="Arial" w:hAnsi="Arial"/>
          <w:sz w:val="24"/>
        </w:rPr>
        <w:tab/>
        <w:t>Class definitions</w:t>
      </w:r>
      <w:bookmarkEnd w:id="318"/>
      <w:bookmarkEnd w:id="319"/>
    </w:p>
    <w:p w14:paraId="739D7DDD" w14:textId="77777777" w:rsidR="00CF0F16" w:rsidRPr="000F606A" w:rsidRDefault="00CF0F16" w:rsidP="00CF0F16">
      <w:pPr>
        <w:keepNext/>
        <w:keepLines/>
        <w:overflowPunct w:val="0"/>
        <w:autoSpaceDE w:val="0"/>
        <w:autoSpaceDN w:val="0"/>
        <w:adjustRightInd w:val="0"/>
        <w:spacing w:before="120"/>
        <w:ind w:left="1701" w:hanging="1701"/>
        <w:outlineLvl w:val="4"/>
        <w:rPr>
          <w:rFonts w:ascii="Arial" w:hAnsi="Arial"/>
          <w:sz w:val="22"/>
        </w:rPr>
      </w:pPr>
      <w:bookmarkStart w:id="320" w:name="_Toc130201982"/>
      <w:bookmarkStart w:id="321" w:name="_Toc178169130"/>
      <w:r w:rsidRPr="000F606A">
        <w:rPr>
          <w:rFonts w:ascii="Arial" w:hAnsi="Arial"/>
          <w:sz w:val="22"/>
        </w:rPr>
        <w:t>7.3a.1.2.1</w:t>
      </w:r>
      <w:r w:rsidRPr="000F606A">
        <w:rPr>
          <w:rFonts w:ascii="Arial" w:hAnsi="Arial"/>
          <w:sz w:val="22"/>
        </w:rPr>
        <w:tab/>
      </w:r>
      <w:r w:rsidRPr="000F606A">
        <w:rPr>
          <w:rFonts w:ascii="Courier New" w:hAnsi="Courier New" w:cs="Courier New"/>
          <w:sz w:val="22"/>
        </w:rPr>
        <w:t>MLTrainingFunction</w:t>
      </w:r>
      <w:bookmarkEnd w:id="320"/>
      <w:bookmarkEnd w:id="321"/>
    </w:p>
    <w:p w14:paraId="7BF26D69"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322" w:name="_Toc130201983"/>
      <w:bookmarkStart w:id="323" w:name="_Toc178169131"/>
      <w:r w:rsidRPr="000F606A">
        <w:rPr>
          <w:rFonts w:ascii="Arial" w:hAnsi="Arial"/>
        </w:rPr>
        <w:t>7.3a.1.2.1.1</w:t>
      </w:r>
      <w:r w:rsidRPr="000F606A">
        <w:rPr>
          <w:rFonts w:ascii="Arial" w:hAnsi="Arial"/>
        </w:rPr>
        <w:tab/>
        <w:t>Definition</w:t>
      </w:r>
      <w:bookmarkEnd w:id="322"/>
      <w:bookmarkEnd w:id="323"/>
    </w:p>
    <w:p w14:paraId="1E5C452A" w14:textId="77777777" w:rsidR="00CF0F16" w:rsidRPr="000F606A" w:rsidRDefault="00CF0F16" w:rsidP="00CF0F16">
      <w:pPr>
        <w:overflowPunct w:val="0"/>
        <w:autoSpaceDE w:val="0"/>
        <w:autoSpaceDN w:val="0"/>
        <w:adjustRightInd w:val="0"/>
      </w:pPr>
      <w:r w:rsidRPr="000F606A">
        <w:t xml:space="preserve">The IOC </w:t>
      </w:r>
      <w:r w:rsidRPr="000F606A">
        <w:rPr>
          <w:rFonts w:ascii="Courier New" w:hAnsi="Courier New" w:cs="Courier New"/>
        </w:rPr>
        <w:t>MLTrainingFunction</w:t>
      </w:r>
      <w:r w:rsidRPr="000F606A">
        <w:t xml:space="preserve"> represents the model that undertakes ML model training. The MOI of </w:t>
      </w:r>
      <w:r w:rsidRPr="000F606A">
        <w:rPr>
          <w:rFonts w:ascii="Courier New" w:hAnsi="Courier New" w:cs="Courier New"/>
        </w:rPr>
        <w:t>MLTrainingFunction</w:t>
      </w:r>
      <w:r w:rsidRPr="000F606A">
        <w:t xml:space="preserve"> is also the container of the </w:t>
      </w:r>
      <w:r w:rsidRPr="000F606A">
        <w:rPr>
          <w:rFonts w:ascii="Courier New" w:hAnsi="Courier New" w:cs="Courier New"/>
        </w:rPr>
        <w:t xml:space="preserve">MLTrainingRequest, MLTrainingReport, MLTrainingProcess and ThresholdMonitor </w:t>
      </w:r>
      <w:r w:rsidRPr="000F606A">
        <w:t>MOI(s).</w:t>
      </w:r>
    </w:p>
    <w:p w14:paraId="54D62503" w14:textId="77777777" w:rsidR="00CF0F16" w:rsidRPr="000F606A" w:rsidRDefault="00CF0F16" w:rsidP="00CF0F16">
      <w:pPr>
        <w:overflowPunct w:val="0"/>
        <w:autoSpaceDE w:val="0"/>
        <w:autoSpaceDN w:val="0"/>
        <w:adjustRightInd w:val="0"/>
        <w:rPr>
          <w:lang w:eastAsia="zh-CN"/>
        </w:rPr>
      </w:pPr>
      <w:r w:rsidRPr="000F606A">
        <w:rPr>
          <w:rFonts w:cs="Arial"/>
        </w:rPr>
        <w:t>This</w:t>
      </w:r>
      <w:r w:rsidRPr="000F606A">
        <w:rPr>
          <w:rFonts w:eastAsia="Courier New"/>
        </w:rPr>
        <w:t xml:space="preserve"> </w:t>
      </w:r>
      <w:r w:rsidRPr="000F606A">
        <w:rPr>
          <w:rFonts w:ascii="Courier New" w:hAnsi="Courier New" w:cs="Courier New"/>
        </w:rPr>
        <w:t>MLTrainingFunction</w:t>
      </w:r>
      <w:r w:rsidRPr="000F606A">
        <w:t xml:space="preserve"> instance is </w:t>
      </w:r>
      <w:r w:rsidRPr="000F606A">
        <w:rPr>
          <w:lang w:eastAsia="zh-CN"/>
        </w:rPr>
        <w:t>created by the system (MnS producer) or pre-installed, it can only be deleted by the system.</w:t>
      </w:r>
    </w:p>
    <w:p w14:paraId="3656CC3E" w14:textId="77777777" w:rsidR="00CF0F16" w:rsidRPr="000F606A" w:rsidRDefault="00CF0F16" w:rsidP="00CF0F16">
      <w:pPr>
        <w:overflowPunct w:val="0"/>
        <w:autoSpaceDE w:val="0"/>
        <w:autoSpaceDN w:val="0"/>
        <w:adjustRightInd w:val="0"/>
      </w:pPr>
      <w:r w:rsidRPr="000F606A">
        <w:t xml:space="preserve">The </w:t>
      </w:r>
      <w:r w:rsidRPr="000F606A">
        <w:rPr>
          <w:rFonts w:ascii="Courier New" w:hAnsi="Courier New" w:cs="Courier New"/>
        </w:rPr>
        <w:t>ThresholdMonitor</w:t>
      </w:r>
      <w:r w:rsidRPr="000F606A">
        <w:t xml:space="preserve"> contains the list of performance measurements and the corresponding thresholds that are monitored and used to identify the need for ML model re-training by the MnS Producer.</w:t>
      </w:r>
    </w:p>
    <w:p w14:paraId="3AE62C6F" w14:textId="77777777" w:rsidR="00CF0F16" w:rsidRDefault="00CF0F16" w:rsidP="00CF0F16">
      <w:pPr>
        <w:overflowPunct w:val="0"/>
        <w:autoSpaceDE w:val="0"/>
        <w:autoSpaceDN w:val="0"/>
        <w:adjustRightInd w:val="0"/>
      </w:pPr>
      <w:r w:rsidRPr="000F606A">
        <w:rPr>
          <w:rFonts w:eastAsia="Courier New"/>
        </w:rPr>
        <w:t xml:space="preserve">TheML training function represented by </w:t>
      </w:r>
      <w:r w:rsidRPr="000F606A">
        <w:rPr>
          <w:rFonts w:ascii="Courier New" w:hAnsi="Courier New" w:cs="Courier New"/>
        </w:rPr>
        <w:t xml:space="preserve">MLTrainingFunction </w:t>
      </w:r>
      <w:r w:rsidRPr="000F606A">
        <w:t>MOI</w:t>
      </w:r>
      <w:r w:rsidRPr="000F606A">
        <w:rPr>
          <w:rFonts w:eastAsia="Courier New"/>
        </w:rPr>
        <w:t xml:space="preserve"> </w:t>
      </w:r>
      <w:r w:rsidRPr="000F606A">
        <w:rPr>
          <w:rFonts w:cs="Arial"/>
        </w:rPr>
        <w:t xml:space="preserve">supports training of one or more </w:t>
      </w:r>
      <w:r w:rsidRPr="000F606A">
        <w:rPr>
          <w:rFonts w:ascii="Courier New" w:hAnsi="Courier New" w:cs="Courier New"/>
          <w:lang w:eastAsia="zh-CN"/>
        </w:rPr>
        <w:t>MLModel(s)</w:t>
      </w:r>
      <w:r w:rsidRPr="000F606A">
        <w:t>.</w:t>
      </w:r>
    </w:p>
    <w:p w14:paraId="656EDEA6" w14:textId="77777777" w:rsidR="005F1B9D" w:rsidRPr="00D821B2" w:rsidRDefault="005F1B9D" w:rsidP="005F1B9D">
      <w:pPr>
        <w:rPr>
          <w:ins w:id="324" w:author="Nok-1" w:date="2025-04-10T16:26:00Z" w16du:dateUtc="2025-04-10T14:26:00Z"/>
        </w:rPr>
      </w:pPr>
      <w:ins w:id="325"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w:t>
        </w:r>
        <w:r>
          <w:lastRenderedPageBreak/>
          <w:t xml:space="preserve">is </w:t>
        </w:r>
      </w:ins>
      <w:ins w:id="326" w:author="Nok-1" w:date="2025-04-10T18:49:00Z" w16du:dateUtc="2025-04-10T16:49:00Z">
        <w:r>
          <w:t>not to be combined with</w:t>
        </w:r>
      </w:ins>
      <w:ins w:id="327" w:author="Nok-1" w:date="2025-04-10T16:26:00Z" w16du:dateUtc="2025-04-10T14:26:00Z">
        <w:r>
          <w:t xml:space="preserve"> training </w:t>
        </w:r>
      </w:ins>
      <w:ins w:id="328" w:author="Nok-1" w:date="2025-04-10T18:49:00Z" w16du:dateUtc="2025-04-10T16:49:00Z">
        <w:r>
          <w:t xml:space="preserve">using </w:t>
        </w:r>
      </w:ins>
      <w:ins w:id="329" w:author="Nok-1" w:date="2025-04-10T18:50:00Z" w16du:dateUtc="2025-04-10T16:50:00Z">
        <w:r>
          <w:t xml:space="preserve">collected </w:t>
        </w:r>
      </w:ins>
      <w:ins w:id="330" w:author="Nok-1" w:date="2025-04-10T18:49:00Z" w16du:dateUtc="2025-04-10T16:49:00Z">
        <w:r>
          <w:t>data</w:t>
        </w:r>
      </w:ins>
      <w:ins w:id="331" w:author="Nok-1" w:date="2025-04-10T16:26:00Z" w16du:dateUtc="2025-04-10T14:26:00Z">
        <w:r>
          <w:t xml:space="preserve"> – the training function should not provide ML knowledge along side the raw data used for creating the ML knowledge.</w:t>
        </w:r>
      </w:ins>
    </w:p>
    <w:p w14:paraId="2C3E46A8" w14:textId="77777777" w:rsidR="005F1B9D" w:rsidRPr="000F606A" w:rsidRDefault="005F1B9D" w:rsidP="00CF0F16">
      <w:pPr>
        <w:overflowPunct w:val="0"/>
        <w:autoSpaceDE w:val="0"/>
        <w:autoSpaceDN w:val="0"/>
        <w:adjustRightInd w:val="0"/>
      </w:pPr>
    </w:p>
    <w:p w14:paraId="2B4363DC"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332" w:name="_Toc130201984"/>
      <w:bookmarkStart w:id="333" w:name="_Toc178169132"/>
      <w:r w:rsidRPr="000F606A">
        <w:rPr>
          <w:rFonts w:ascii="Arial" w:hAnsi="Arial"/>
        </w:rPr>
        <w:t>7.3a.1.2.1.2</w:t>
      </w:r>
      <w:r w:rsidRPr="000F606A">
        <w:rPr>
          <w:rFonts w:ascii="Arial" w:hAnsi="Arial"/>
        </w:rPr>
        <w:tab/>
        <w:t>Attributes</w:t>
      </w:r>
      <w:bookmarkEnd w:id="332"/>
      <w:bookmarkEnd w:id="333"/>
    </w:p>
    <w:p w14:paraId="535AB7FA" w14:textId="77777777" w:rsidR="00CF0F16" w:rsidRPr="000F606A" w:rsidRDefault="00CF0F16" w:rsidP="00CF0F16">
      <w:pPr>
        <w:keepNext/>
        <w:keepLines/>
        <w:overflowPunct w:val="0"/>
        <w:autoSpaceDE w:val="0"/>
        <w:autoSpaceDN w:val="0"/>
        <w:adjustRightInd w:val="0"/>
        <w:spacing w:before="60"/>
        <w:jc w:val="center"/>
        <w:rPr>
          <w:rFonts w:ascii="Arial" w:eastAsia="Courier New" w:hAnsi="Arial" w:cs="Arial"/>
          <w:b/>
        </w:rPr>
      </w:pPr>
      <w:r w:rsidRPr="000F606A">
        <w:rPr>
          <w:rFonts w:ascii="Arial" w:eastAsia="Courier New" w:hAnsi="Arial" w:cs="Arial"/>
          <w:b/>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CF0F16" w:rsidRPr="000F606A" w14:paraId="231F83A1" w14:textId="77777777" w:rsidTr="006751C7">
        <w:trPr>
          <w:cantSplit/>
          <w:jc w:val="center"/>
        </w:trPr>
        <w:tc>
          <w:tcPr>
            <w:tcW w:w="26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50CF7B"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347D78"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BE51FE"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5C383E"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E67A7D"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bCs/>
                <w:sz w:val="18"/>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F5F0B1"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isNotifyable</w:t>
            </w:r>
          </w:p>
        </w:tc>
      </w:tr>
      <w:tr w:rsidR="00CF0F16" w:rsidRPr="000F606A" w14:paraId="57C84E59" w14:textId="77777777" w:rsidTr="004D4D3E">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7C5A" w14:textId="77777777" w:rsidR="00CF0F16" w:rsidRPr="000F606A" w:rsidRDefault="00CF0F16" w:rsidP="006751C7">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ins w:id="334" w:author="Nokia" w:date="2025-03-20T12:49:00Z" w16du:dateUtc="2025-03-20T11:49:00Z">
              <w:r>
                <w:rPr>
                  <w:rFonts w:ascii="Courier New" w:hAnsi="Courier New" w:cs="Courier New"/>
                  <w:sz w:val="18"/>
                </w:rPr>
                <w:t>energyProfile</w:t>
              </w:r>
            </w:ins>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43967"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sz w:val="18"/>
              </w:rPr>
            </w:pPr>
            <w:ins w:id="335" w:author="Nokia" w:date="2025-03-20T12:49:00Z" w16du:dateUtc="2025-03-20T11:49:00Z">
              <w:r>
                <w:rPr>
                  <w:rFonts w:ascii="Arial" w:hAnsi="Arial" w:cs="Arial"/>
                  <w:sz w:val="18"/>
                </w:rPr>
                <w:t>M</w:t>
              </w:r>
            </w:ins>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tcPr>
          <w:p w14:paraId="054ADA72"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rPr>
            </w:pPr>
            <w:ins w:id="336" w:author="Nokia" w:date="2025-03-20T12:49:00Z" w16du:dateUtc="2025-03-20T11:4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AF978"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lang w:eastAsia="zh-CN"/>
              </w:rPr>
            </w:pPr>
            <w:ins w:id="337" w:author="Nokia" w:date="2025-03-20T22:17:00Z" w16du:dateUtc="2025-03-20T14:17:00Z">
              <w:r>
                <w:rPr>
                  <w:rFonts w:ascii="Arial" w:hAnsi="Arial" w:cs="Arial" w:hint="eastAsia"/>
                  <w:sz w:val="18"/>
                  <w:lang w:eastAsia="zh-CN"/>
                </w:rPr>
                <w:t>F</w:t>
              </w:r>
            </w:ins>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3130F4"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rPr>
            </w:pPr>
            <w:ins w:id="338" w:author="Nokia" w:date="2025-03-20T12:49:00Z" w16du:dateUtc="2025-03-20T11:49:00Z">
              <w:r>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3001F8"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lang w:eastAsia="zh-CN"/>
              </w:rPr>
            </w:pPr>
            <w:ins w:id="339" w:author="Nokia" w:date="2025-03-20T12:49:00Z" w16du:dateUtc="2025-03-20T11:49:00Z">
              <w:r>
                <w:rPr>
                  <w:rFonts w:ascii="Arial" w:hAnsi="Arial" w:cs="Arial"/>
                  <w:sz w:val="18"/>
                  <w:lang w:eastAsia="zh-CN"/>
                </w:rPr>
                <w:t>T</w:t>
              </w:r>
            </w:ins>
          </w:p>
        </w:tc>
      </w:tr>
      <w:tr w:rsidR="004D4D3E" w:rsidRPr="000F606A" w14:paraId="36B55AE0" w14:textId="77777777" w:rsidTr="004D4D3E">
        <w:trPr>
          <w:cantSplit/>
          <w:jc w:val="center"/>
          <w:ins w:id="340" w:author="Nokia" w:date="2025-05-09T14:05:00Z"/>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tcPr>
          <w:p w14:paraId="2E043518" w14:textId="07F9C7A5" w:rsidR="004D4D3E" w:rsidRDefault="004D4D3E" w:rsidP="004D4D3E">
            <w:pPr>
              <w:keepNext/>
              <w:keepLines/>
              <w:tabs>
                <w:tab w:val="left" w:pos="774"/>
              </w:tabs>
              <w:overflowPunct w:val="0"/>
              <w:autoSpaceDE w:val="0"/>
              <w:autoSpaceDN w:val="0"/>
              <w:adjustRightInd w:val="0"/>
              <w:spacing w:after="0" w:line="264" w:lineRule="auto"/>
              <w:ind w:right="142"/>
              <w:rPr>
                <w:ins w:id="341" w:author="Nokia" w:date="2025-05-09T14:05:00Z" w16du:dateUtc="2025-05-09T06:05:00Z"/>
                <w:rFonts w:ascii="Courier New" w:hAnsi="Courier New" w:cs="Courier New"/>
                <w:sz w:val="18"/>
              </w:rPr>
            </w:pPr>
            <w:ins w:id="342" w:author="Nokia" w:date="2025-05-09T14:05:00Z" w16du:dateUtc="2025-05-09T06:05: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5A4DE" w14:textId="146CB712" w:rsidR="004D4D3E" w:rsidRDefault="004D4D3E" w:rsidP="004D4D3E">
            <w:pPr>
              <w:keepNext/>
              <w:keepLines/>
              <w:overflowPunct w:val="0"/>
              <w:autoSpaceDE w:val="0"/>
              <w:autoSpaceDN w:val="0"/>
              <w:adjustRightInd w:val="0"/>
              <w:spacing w:after="0" w:line="264" w:lineRule="auto"/>
              <w:ind w:right="142"/>
              <w:jc w:val="center"/>
              <w:rPr>
                <w:ins w:id="343" w:author="Nokia" w:date="2025-05-09T14:05:00Z" w16du:dateUtc="2025-05-09T06:05:00Z"/>
                <w:rFonts w:ascii="Arial" w:hAnsi="Arial" w:cs="Arial"/>
                <w:sz w:val="18"/>
              </w:rPr>
            </w:pPr>
            <w:ins w:id="344" w:author="Nokia" w:date="2025-05-09T14:05:00Z" w16du:dateUtc="2025-05-09T06:05:00Z">
              <w:r>
                <w:t>O</w:t>
              </w:r>
            </w:ins>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tcPr>
          <w:p w14:paraId="2642DFF9" w14:textId="29B7F4DF" w:rsidR="004D4D3E" w:rsidRDefault="004D4D3E" w:rsidP="004D4D3E">
            <w:pPr>
              <w:keepNext/>
              <w:keepLines/>
              <w:overflowPunct w:val="0"/>
              <w:autoSpaceDE w:val="0"/>
              <w:autoSpaceDN w:val="0"/>
              <w:adjustRightInd w:val="0"/>
              <w:spacing w:after="0" w:line="264" w:lineRule="auto"/>
              <w:ind w:right="142"/>
              <w:jc w:val="center"/>
              <w:rPr>
                <w:ins w:id="345" w:author="Nokia" w:date="2025-05-09T14:05:00Z" w16du:dateUtc="2025-05-09T06:05:00Z"/>
                <w:rFonts w:ascii="Arial" w:hAnsi="Arial" w:cs="Arial"/>
                <w:sz w:val="18"/>
              </w:rPr>
            </w:pPr>
            <w:ins w:id="346" w:author="Nokia" w:date="2025-05-09T14:05:00Z" w16du:dateUtc="2025-05-09T06:05:00Z">
              <w:r w:rsidRPr="00F17505">
                <w:t>T</w:t>
              </w:r>
            </w:ins>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tcPr>
          <w:p w14:paraId="6E9708BB" w14:textId="1139E5DB" w:rsidR="004D4D3E" w:rsidRDefault="004D4D3E" w:rsidP="004D4D3E">
            <w:pPr>
              <w:keepNext/>
              <w:keepLines/>
              <w:overflowPunct w:val="0"/>
              <w:autoSpaceDE w:val="0"/>
              <w:autoSpaceDN w:val="0"/>
              <w:adjustRightInd w:val="0"/>
              <w:spacing w:after="0" w:line="264" w:lineRule="auto"/>
              <w:ind w:right="142"/>
              <w:jc w:val="center"/>
              <w:rPr>
                <w:ins w:id="347" w:author="Nokia" w:date="2025-05-09T14:05:00Z" w16du:dateUtc="2025-05-09T06:05:00Z"/>
                <w:rFonts w:ascii="Arial" w:hAnsi="Arial" w:cs="Arial"/>
                <w:sz w:val="18"/>
                <w:lang w:eastAsia="zh-CN"/>
              </w:rPr>
            </w:pPr>
            <w:ins w:id="348" w:author="Nokia" w:date="2025-05-09T14:05:00Z" w16du:dateUtc="2025-05-09T06:05:00Z">
              <w:r w:rsidRPr="00F17505">
                <w:t>F</w:t>
              </w:r>
            </w:ins>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36CD65" w14:textId="7533CA0A" w:rsidR="004D4D3E" w:rsidRDefault="004D4D3E" w:rsidP="004D4D3E">
            <w:pPr>
              <w:keepNext/>
              <w:keepLines/>
              <w:overflowPunct w:val="0"/>
              <w:autoSpaceDE w:val="0"/>
              <w:autoSpaceDN w:val="0"/>
              <w:adjustRightInd w:val="0"/>
              <w:spacing w:after="0" w:line="264" w:lineRule="auto"/>
              <w:ind w:right="142"/>
              <w:jc w:val="center"/>
              <w:rPr>
                <w:ins w:id="349" w:author="Nokia" w:date="2025-05-09T14:05:00Z" w16du:dateUtc="2025-05-09T06:05:00Z"/>
                <w:rFonts w:ascii="Arial" w:hAnsi="Arial" w:cs="Arial"/>
                <w:sz w:val="18"/>
                <w:lang w:eastAsia="zh-CN"/>
              </w:rPr>
            </w:pPr>
            <w:ins w:id="350" w:author="Nokia" w:date="2025-05-09T14:05:00Z" w16du:dateUtc="2025-05-09T06:05: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58725F0D" w14:textId="5EDAC669" w:rsidR="004D4D3E" w:rsidRDefault="004D4D3E" w:rsidP="004D4D3E">
            <w:pPr>
              <w:keepNext/>
              <w:keepLines/>
              <w:overflowPunct w:val="0"/>
              <w:autoSpaceDE w:val="0"/>
              <w:autoSpaceDN w:val="0"/>
              <w:adjustRightInd w:val="0"/>
              <w:spacing w:after="0" w:line="264" w:lineRule="auto"/>
              <w:ind w:right="142"/>
              <w:jc w:val="center"/>
              <w:rPr>
                <w:ins w:id="351" w:author="Nokia" w:date="2025-05-09T14:05:00Z" w16du:dateUtc="2025-05-09T06:05:00Z"/>
                <w:rFonts w:ascii="Arial" w:hAnsi="Arial" w:cs="Arial"/>
                <w:sz w:val="18"/>
                <w:lang w:eastAsia="zh-CN"/>
              </w:rPr>
            </w:pPr>
            <w:ins w:id="352" w:author="Nokia" w:date="2025-05-09T14:05:00Z" w16du:dateUtc="2025-05-09T06:05:00Z">
              <w:r w:rsidRPr="00F17505">
                <w:rPr>
                  <w:lang w:eastAsia="zh-CN"/>
                </w:rPr>
                <w:t>T</w:t>
              </w:r>
            </w:ins>
          </w:p>
        </w:tc>
      </w:tr>
      <w:tr w:rsidR="004D4D3E" w:rsidRPr="000F606A" w14:paraId="58E3A6D8" w14:textId="77777777" w:rsidTr="006751C7">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3A72A292" w14:textId="77777777" w:rsidR="004D4D3E" w:rsidRPr="000F606A" w:rsidRDefault="004D4D3E" w:rsidP="004D4D3E">
            <w:pPr>
              <w:keepNext/>
              <w:keepLines/>
              <w:tabs>
                <w:tab w:val="left" w:pos="774"/>
              </w:tabs>
              <w:overflowPunct w:val="0"/>
              <w:autoSpaceDE w:val="0"/>
              <w:autoSpaceDN w:val="0"/>
              <w:adjustRightInd w:val="0"/>
              <w:spacing w:after="0" w:line="264" w:lineRule="auto"/>
              <w:ind w:right="142"/>
              <w:rPr>
                <w:rFonts w:ascii="Courier New" w:hAnsi="Courier New" w:cs="Courier New"/>
                <w:sz w:val="18"/>
              </w:rPr>
            </w:pPr>
            <w:r w:rsidRPr="000F606A">
              <w:rPr>
                <w:rFonts w:ascii="Arial" w:hAnsi="Arial" w:cs="Arial"/>
                <w:b/>
                <w:bCs/>
                <w:color w:val="000000"/>
                <w:sz w:val="18"/>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AD386A4"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7FE125FA"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7B7AF74E"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376E658B"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3A693A"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p>
        </w:tc>
      </w:tr>
      <w:tr w:rsidR="004D4D3E" w:rsidRPr="000F606A" w14:paraId="3300A6B2" w14:textId="77777777" w:rsidTr="004D4D3E">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47EF7" w14:textId="77777777" w:rsidR="004D4D3E" w:rsidRPr="000F606A" w:rsidRDefault="004D4D3E" w:rsidP="004D4D3E">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r w:rsidRPr="000F606A">
              <w:rPr>
                <w:rFonts w:ascii="Courier New" w:hAnsi="Courier New" w:cs="Courier New"/>
                <w:sz w:val="18"/>
              </w:rPr>
              <w:t>mLModelRepositoryRef</w:t>
            </w:r>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07A30B"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M</w:t>
            </w:r>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06CA9E"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97DF45"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F</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5D4C08"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3AB363"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r w:rsidRPr="000F606A">
              <w:rPr>
                <w:rFonts w:ascii="Arial" w:hAnsi="Arial" w:cs="Arial"/>
                <w:sz w:val="18"/>
                <w:lang w:eastAsia="zh-CN"/>
              </w:rPr>
              <w:t>T</w:t>
            </w:r>
          </w:p>
        </w:tc>
      </w:tr>
    </w:tbl>
    <w:p w14:paraId="3B07CA50" w14:textId="77777777" w:rsidR="00CF0F16" w:rsidRPr="000F606A" w:rsidRDefault="00CF0F16" w:rsidP="00CF0F16">
      <w:pPr>
        <w:overflowPunct w:val="0"/>
        <w:autoSpaceDE w:val="0"/>
        <w:autoSpaceDN w:val="0"/>
        <w:adjustRightInd w:val="0"/>
      </w:pPr>
    </w:p>
    <w:p w14:paraId="34E93C20"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353" w:name="_Toc130201985"/>
      <w:bookmarkStart w:id="354" w:name="_Toc178169133"/>
      <w:r w:rsidRPr="000F606A">
        <w:rPr>
          <w:rFonts w:ascii="Arial" w:hAnsi="Arial"/>
        </w:rPr>
        <w:t>7.3a.1.2.1.3</w:t>
      </w:r>
      <w:r w:rsidRPr="000F606A">
        <w:rPr>
          <w:rFonts w:ascii="Arial" w:hAnsi="Arial"/>
        </w:rPr>
        <w:tab/>
        <w:t>Attribute constraints</w:t>
      </w:r>
      <w:bookmarkEnd w:id="353"/>
      <w:bookmarkEnd w:id="354"/>
    </w:p>
    <w:p w14:paraId="72B46207" w14:textId="77777777" w:rsidR="00CF0F16" w:rsidRPr="000F606A" w:rsidRDefault="00CF0F16" w:rsidP="00CF0F16">
      <w:pPr>
        <w:overflowPunct w:val="0"/>
        <w:autoSpaceDE w:val="0"/>
        <w:autoSpaceDN w:val="0"/>
        <w:adjustRightInd w:val="0"/>
      </w:pPr>
      <w:r w:rsidRPr="000F606A">
        <w:t>None.</w:t>
      </w:r>
    </w:p>
    <w:p w14:paraId="0D218E8C"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355" w:name="_Toc130201986"/>
      <w:bookmarkStart w:id="356" w:name="_Toc178169134"/>
      <w:r w:rsidRPr="000F606A">
        <w:rPr>
          <w:rFonts w:ascii="Arial" w:hAnsi="Arial"/>
        </w:rPr>
        <w:t>7.3a.1.2.1.4</w:t>
      </w:r>
      <w:r w:rsidRPr="000F606A">
        <w:rPr>
          <w:rFonts w:ascii="Arial" w:hAnsi="Arial"/>
        </w:rPr>
        <w:tab/>
        <w:t>Notifications</w:t>
      </w:r>
      <w:bookmarkEnd w:id="355"/>
      <w:bookmarkEnd w:id="356"/>
    </w:p>
    <w:p w14:paraId="072D7080" w14:textId="77777777" w:rsidR="00904A3B" w:rsidRDefault="00904A3B" w:rsidP="00904A3B">
      <w:pPr>
        <w:overflowPunct w:val="0"/>
        <w:autoSpaceDE w:val="0"/>
        <w:autoSpaceDN w:val="0"/>
        <w:adjustRightInd w:val="0"/>
        <w:textAlignment w:val="baseline"/>
      </w:pPr>
      <w:r w:rsidRPr="00D7605E">
        <w:t>The common notifications defined in clause 7.6 are valid for this IOC, without exceptions or additions.</w:t>
      </w:r>
    </w:p>
    <w:p w14:paraId="24E969FC" w14:textId="77777777" w:rsidR="009C2A3B" w:rsidRDefault="009C2A3B" w:rsidP="009C2A3B">
      <w:pPr>
        <w:rPr>
          <w:noProof/>
        </w:rPr>
      </w:pPr>
    </w:p>
    <w:p w14:paraId="2993C0E4" w14:textId="77777777" w:rsidR="009C2A3B" w:rsidRDefault="009C2A3B" w:rsidP="009C2A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Start of n</w:t>
      </w:r>
      <w:r>
        <w:rPr>
          <w:rFonts w:hint="eastAsia"/>
          <w:b/>
          <w:i/>
          <w:lang w:eastAsia="zh-CN"/>
        </w:rPr>
        <w:t>ext</w:t>
      </w:r>
      <w:r>
        <w:rPr>
          <w:b/>
          <w:i/>
        </w:rPr>
        <w:t xml:space="preserve"> change</w:t>
      </w:r>
    </w:p>
    <w:p w14:paraId="1C3E83D7" w14:textId="77777777" w:rsidR="00CF0F16" w:rsidRPr="009F4BBE" w:rsidRDefault="00CF0F16" w:rsidP="00CF0F16">
      <w:pPr>
        <w:keepNext/>
        <w:keepLines/>
        <w:spacing w:before="120"/>
        <w:ind w:left="1134" w:hanging="1134"/>
        <w:outlineLvl w:val="2"/>
        <w:rPr>
          <w:ins w:id="357" w:author="Nokia" w:date="2025-03-20T12:51:00Z" w16du:dateUtc="2025-03-20T11:51:00Z"/>
          <w:rFonts w:ascii="Arial" w:eastAsia="等线" w:hAnsi="Arial"/>
          <w:sz w:val="28"/>
        </w:rPr>
      </w:pPr>
      <w:bookmarkStart w:id="358" w:name="_Toc188006729"/>
      <w:bookmarkStart w:id="359" w:name="_Toc106098531"/>
      <w:bookmarkStart w:id="360" w:name="_Toc106015892"/>
      <w:ins w:id="361" w:author="Nokia" w:date="2025-03-20T12:51:00Z" w16du:dateUtc="2025-03-20T11:51:00Z">
        <w:r w:rsidRPr="009F4BBE">
          <w:rPr>
            <w:rFonts w:ascii="Arial" w:eastAsia="等线" w:hAnsi="Arial"/>
            <w:sz w:val="28"/>
          </w:rPr>
          <w:t>7.4.y</w:t>
        </w:r>
        <w:r w:rsidRPr="009F4BBE">
          <w:rPr>
            <w:rFonts w:ascii="Arial" w:eastAsia="等线" w:hAnsi="Arial"/>
            <w:sz w:val="28"/>
          </w:rPr>
          <w:tab/>
        </w:r>
      </w:ins>
      <w:bookmarkStart w:id="362" w:name="MCCQCTEMPBM_00000118"/>
      <w:ins w:id="363" w:author="Nokia" w:date="2025-03-20T21:34:00Z" w16du:dateUtc="2025-03-20T13:34:00Z">
        <w:r>
          <w:rPr>
            <w:rFonts w:ascii="Courier New" w:eastAsia="等线" w:hAnsi="Courier New" w:cs="Courier New" w:hint="eastAsia"/>
            <w:sz w:val="28"/>
            <w:lang w:eastAsia="zh-CN"/>
          </w:rPr>
          <w:t>E</w:t>
        </w:r>
      </w:ins>
      <w:ins w:id="364" w:author="Nokia" w:date="2025-03-20T12:51:00Z" w16du:dateUtc="2025-03-20T11:51:00Z">
        <w:r>
          <w:rPr>
            <w:rFonts w:ascii="Courier New" w:eastAsia="等线" w:hAnsi="Courier New" w:cs="Courier New"/>
            <w:sz w:val="28"/>
            <w:lang w:eastAsia="zh-CN"/>
          </w:rPr>
          <w:t>nergyProfile</w:t>
        </w:r>
        <w:r w:rsidRPr="009F4BBE">
          <w:rPr>
            <w:rFonts w:ascii="Courier New" w:eastAsia="等线" w:hAnsi="Courier New" w:cs="Courier New"/>
            <w:sz w:val="28"/>
          </w:rPr>
          <w:t xml:space="preserve"> &lt;&lt;dataType&gt;&gt;</w:t>
        </w:r>
        <w:bookmarkEnd w:id="358"/>
        <w:bookmarkEnd w:id="359"/>
        <w:bookmarkEnd w:id="360"/>
        <w:bookmarkEnd w:id="362"/>
      </w:ins>
    </w:p>
    <w:p w14:paraId="25548D86" w14:textId="77777777" w:rsidR="00CF0F16" w:rsidRPr="009F4BBE" w:rsidRDefault="00CF0F16" w:rsidP="00CF0F16">
      <w:pPr>
        <w:keepNext/>
        <w:keepLines/>
        <w:spacing w:before="120"/>
        <w:ind w:left="1418" w:hanging="1418"/>
        <w:outlineLvl w:val="3"/>
        <w:rPr>
          <w:ins w:id="365" w:author="Nokia" w:date="2025-03-20T12:51:00Z" w16du:dateUtc="2025-03-20T11:51:00Z"/>
          <w:rFonts w:ascii="Arial" w:eastAsia="等线" w:hAnsi="Arial"/>
          <w:sz w:val="24"/>
        </w:rPr>
      </w:pPr>
      <w:bookmarkStart w:id="366" w:name="_CR7_4_1_1"/>
      <w:bookmarkStart w:id="367" w:name="_Toc188006730"/>
      <w:bookmarkStart w:id="368" w:name="_Toc106098532"/>
      <w:bookmarkStart w:id="369" w:name="_Toc106015893"/>
      <w:bookmarkEnd w:id="366"/>
      <w:ins w:id="370" w:author="Nokia" w:date="2025-03-20T12:51:00Z" w16du:dateUtc="2025-03-20T11:51:00Z">
        <w:r w:rsidRPr="009F4BBE">
          <w:rPr>
            <w:rFonts w:ascii="Arial" w:eastAsia="等线" w:hAnsi="Arial"/>
            <w:sz w:val="24"/>
          </w:rPr>
          <w:t>7.4.y.1</w:t>
        </w:r>
        <w:r w:rsidRPr="009F4BBE">
          <w:rPr>
            <w:rFonts w:ascii="Arial" w:eastAsia="等线" w:hAnsi="Arial"/>
            <w:sz w:val="24"/>
          </w:rPr>
          <w:tab/>
          <w:t>Definition</w:t>
        </w:r>
        <w:bookmarkEnd w:id="367"/>
        <w:bookmarkEnd w:id="368"/>
        <w:bookmarkEnd w:id="369"/>
      </w:ins>
    </w:p>
    <w:p w14:paraId="37C60CEC" w14:textId="1FDF8372" w:rsidR="00CF0F16" w:rsidRPr="009F4BBE" w:rsidRDefault="00CF0F16" w:rsidP="00CF0F16">
      <w:pPr>
        <w:rPr>
          <w:ins w:id="371" w:author="Nokia" w:date="2025-03-20T12:51:00Z" w16du:dateUtc="2025-03-20T11:51:00Z"/>
          <w:rFonts w:eastAsia="等线"/>
        </w:rPr>
      </w:pPr>
      <w:ins w:id="372" w:author="Nokia" w:date="2025-03-20T12:51:00Z" w16du:dateUtc="2025-03-20T11:51:00Z">
        <w:r w:rsidRPr="009F4BBE">
          <w:rPr>
            <w:rFonts w:eastAsia="等线"/>
          </w:rPr>
          <w:t xml:space="preserve">This data type specifies </w:t>
        </w:r>
      </w:ins>
      <w:ins w:id="373" w:author="Nokia" w:date="2025-03-20T12:53:00Z" w16du:dateUtc="2025-03-20T11:53:00Z">
        <w:r>
          <w:rPr>
            <w:rFonts w:eastAsia="等线"/>
          </w:rPr>
          <w:t xml:space="preserve">the supported </w:t>
        </w:r>
      </w:ins>
      <w:ins w:id="374" w:author="Nokia" w:date="2025-03-20T12:55:00Z" w16du:dateUtc="2025-03-20T11:55:00Z">
        <w:r>
          <w:rPr>
            <w:rFonts w:eastAsia="等线"/>
          </w:rPr>
          <w:t xml:space="preserve">type of </w:t>
        </w:r>
      </w:ins>
      <w:ins w:id="375" w:author="Nokia" w:date="2025-03-20T12:53:00Z" w16du:dateUtc="2025-03-20T11:53:00Z">
        <w:r>
          <w:rPr>
            <w:rFonts w:eastAsia="等线"/>
          </w:rPr>
          <w:t xml:space="preserve">renewable energy </w:t>
        </w:r>
      </w:ins>
      <w:ins w:id="376" w:author="Nokia" w:date="2025-03-20T12:55:00Z" w16du:dateUtc="2025-03-20T11:55:00Z">
        <w:r>
          <w:rPr>
            <w:rFonts w:eastAsia="等线"/>
          </w:rPr>
          <w:t>sources</w:t>
        </w:r>
      </w:ins>
      <w:ins w:id="377" w:author="Nokia" w:date="2025-03-20T12:53:00Z" w16du:dateUtc="2025-03-20T11:53:00Z">
        <w:r>
          <w:rPr>
            <w:rFonts w:eastAsia="等线"/>
          </w:rPr>
          <w:t xml:space="preserve"> t</w:t>
        </w:r>
      </w:ins>
      <w:ins w:id="378" w:author="Nokia" w:date="2025-03-20T12:54:00Z" w16du:dateUtc="2025-03-20T11:54:00Z">
        <w:r>
          <w:rPr>
            <w:rFonts w:eastAsia="等线"/>
          </w:rPr>
          <w:t>o train an ML model.</w:t>
        </w:r>
      </w:ins>
    </w:p>
    <w:p w14:paraId="43EA78E6" w14:textId="77777777" w:rsidR="00CF0F16" w:rsidRPr="009F4BBE" w:rsidRDefault="00CF0F16" w:rsidP="00CF0F16">
      <w:pPr>
        <w:keepNext/>
        <w:keepLines/>
        <w:spacing w:before="120"/>
        <w:ind w:left="1418" w:hanging="1418"/>
        <w:outlineLvl w:val="3"/>
        <w:rPr>
          <w:ins w:id="379" w:author="Nokia" w:date="2025-03-20T12:51:00Z" w16du:dateUtc="2025-03-20T11:51:00Z"/>
          <w:rFonts w:ascii="Arial" w:eastAsia="等线" w:hAnsi="Arial"/>
          <w:sz w:val="24"/>
        </w:rPr>
      </w:pPr>
      <w:bookmarkStart w:id="380" w:name="_CR7_4_1_2"/>
      <w:bookmarkStart w:id="381" w:name="_Toc188006731"/>
      <w:bookmarkStart w:id="382" w:name="_Toc106098533"/>
      <w:bookmarkStart w:id="383" w:name="_Toc106015894"/>
      <w:bookmarkStart w:id="384" w:name="MCCQCTEMPBM_00000153"/>
      <w:bookmarkEnd w:id="380"/>
      <w:ins w:id="385" w:author="Nokia" w:date="2025-03-20T12:51:00Z" w16du:dateUtc="2025-03-20T11:51:00Z">
        <w:r w:rsidRPr="009F4BBE">
          <w:rPr>
            <w:rFonts w:ascii="Arial" w:eastAsia="等线" w:hAnsi="Arial"/>
            <w:sz w:val="24"/>
          </w:rPr>
          <w:t>7.4.y.2</w:t>
        </w:r>
        <w:r w:rsidRPr="009F4BBE">
          <w:rPr>
            <w:rFonts w:ascii="Arial" w:eastAsia="等线" w:hAnsi="Arial"/>
            <w:sz w:val="24"/>
          </w:rPr>
          <w:tab/>
          <w:t>Attributes</w:t>
        </w:r>
        <w:bookmarkEnd w:id="381"/>
        <w:bookmarkEnd w:id="382"/>
        <w:bookmarkEnd w:id="383"/>
      </w:ins>
    </w:p>
    <w:p w14:paraId="152CEE1E" w14:textId="77777777" w:rsidR="00CF0F16" w:rsidRPr="009F4BBE" w:rsidRDefault="00CF0F16" w:rsidP="00CF0F16">
      <w:pPr>
        <w:keepNext/>
        <w:keepLines/>
        <w:spacing w:before="60"/>
        <w:jc w:val="center"/>
        <w:rPr>
          <w:ins w:id="386" w:author="Nokia" w:date="2025-03-20T12:51:00Z" w16du:dateUtc="2025-03-20T11:51:00Z"/>
          <w:rFonts w:ascii="Arial" w:eastAsia="等线" w:hAnsi="Arial" w:cs="Arial"/>
          <w:b/>
        </w:rPr>
      </w:pPr>
      <w:bookmarkStart w:id="387" w:name="_CRTable7_4_1_21"/>
      <w:ins w:id="388" w:author="Nokia" w:date="2025-03-20T12:51:00Z" w16du:dateUtc="2025-03-20T11:51:00Z">
        <w:r w:rsidRPr="009F4BBE">
          <w:rPr>
            <w:rFonts w:ascii="Arial" w:hAnsi="Arial" w:cs="Arial"/>
            <w:b/>
          </w:rPr>
          <w:t xml:space="preserve">Table </w:t>
        </w:r>
        <w:bookmarkEnd w:id="387"/>
        <w:r w:rsidRPr="009F4BBE">
          <w:rPr>
            <w:rFonts w:ascii="Arial" w:hAnsi="Arial" w:cs="Arial"/>
            <w:b/>
          </w:rPr>
          <w:t>7.4.y.2-1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5"/>
        <w:gridCol w:w="1243"/>
        <w:gridCol w:w="1167"/>
        <w:gridCol w:w="1077"/>
        <w:gridCol w:w="1117"/>
        <w:gridCol w:w="1237"/>
      </w:tblGrid>
      <w:tr w:rsidR="00CF0F16" w:rsidRPr="009F4BBE" w14:paraId="4B03EBB8" w14:textId="77777777" w:rsidTr="006751C7">
        <w:trPr>
          <w:cantSplit/>
          <w:jc w:val="center"/>
          <w:ins w:id="389" w:author="Nokia" w:date="2025-03-20T12:51:00Z"/>
        </w:trPr>
        <w:tc>
          <w:tcPr>
            <w:tcW w:w="368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384"/>
          <w:p w14:paraId="77B7B136" w14:textId="77777777" w:rsidR="00CF0F16" w:rsidRPr="009F4BBE" w:rsidRDefault="00CF0F16" w:rsidP="006751C7">
            <w:pPr>
              <w:keepNext/>
              <w:keepLines/>
              <w:spacing w:after="0"/>
              <w:jc w:val="center"/>
              <w:rPr>
                <w:ins w:id="390" w:author="Nokia" w:date="2025-03-20T12:51:00Z" w16du:dateUtc="2025-03-20T11:51:00Z"/>
                <w:rFonts w:ascii="Arial" w:hAnsi="Arial" w:cs="Arial"/>
                <w:b/>
                <w:sz w:val="18"/>
              </w:rPr>
            </w:pPr>
            <w:ins w:id="391" w:author="Nokia" w:date="2025-03-20T12:51:00Z" w16du:dateUtc="2025-03-20T11:51:00Z">
              <w:r w:rsidRPr="009F4BBE">
                <w:rPr>
                  <w:rFonts w:ascii="Arial" w:hAnsi="Arial" w:cs="Arial"/>
                  <w:b/>
                  <w:sz w:val="18"/>
                </w:rPr>
                <w:t>Attribute name</w:t>
              </w:r>
            </w:ins>
          </w:p>
        </w:tc>
        <w:tc>
          <w:tcPr>
            <w:tcW w:w="124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166D49" w14:textId="77777777" w:rsidR="00CF0F16" w:rsidRPr="009F4BBE" w:rsidRDefault="00CF0F16" w:rsidP="006751C7">
            <w:pPr>
              <w:keepNext/>
              <w:keepLines/>
              <w:spacing w:after="0"/>
              <w:jc w:val="center"/>
              <w:rPr>
                <w:ins w:id="392" w:author="Nokia" w:date="2025-03-20T12:51:00Z" w16du:dateUtc="2025-03-20T11:51:00Z"/>
                <w:rFonts w:ascii="Arial" w:hAnsi="Arial" w:cs="Arial"/>
                <w:b/>
                <w:sz w:val="18"/>
              </w:rPr>
            </w:pPr>
            <w:ins w:id="393" w:author="Nokia" w:date="2025-03-20T12:51:00Z" w16du:dateUtc="2025-03-20T11:51:00Z">
              <w:r w:rsidRPr="009F4BBE">
                <w:rPr>
                  <w:rFonts w:ascii="Arial" w:hAnsi="Arial" w:cs="Arial"/>
                  <w:b/>
                  <w:color w:val="000000"/>
                  <w:sz w:val="18"/>
                </w:rPr>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06B6F59" w14:textId="77777777" w:rsidR="00CF0F16" w:rsidRPr="009F4BBE" w:rsidRDefault="00CF0F16" w:rsidP="006751C7">
            <w:pPr>
              <w:keepNext/>
              <w:keepLines/>
              <w:spacing w:after="0"/>
              <w:jc w:val="center"/>
              <w:rPr>
                <w:ins w:id="394" w:author="Nokia" w:date="2025-03-20T12:51:00Z" w16du:dateUtc="2025-03-20T11:51:00Z"/>
                <w:rFonts w:ascii="Arial" w:hAnsi="Arial" w:cs="Arial"/>
                <w:b/>
                <w:sz w:val="18"/>
              </w:rPr>
            </w:pPr>
            <w:ins w:id="395" w:author="Nokia" w:date="2025-03-20T12:51:00Z" w16du:dateUtc="2025-03-20T11:51:00Z">
              <w:r w:rsidRPr="009F4BBE">
                <w:rPr>
                  <w:rFonts w:ascii="Arial" w:hAnsi="Arial" w:cs="Arial"/>
                  <w:b/>
                  <w:color w:val="000000"/>
                  <w:sz w:val="18"/>
                </w:rPr>
                <w:t xml:space="preserve">isReadable </w:t>
              </w:r>
            </w:ins>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49B7D66" w14:textId="77777777" w:rsidR="00CF0F16" w:rsidRPr="009F4BBE" w:rsidRDefault="00CF0F16" w:rsidP="006751C7">
            <w:pPr>
              <w:keepNext/>
              <w:keepLines/>
              <w:spacing w:after="0"/>
              <w:jc w:val="center"/>
              <w:rPr>
                <w:ins w:id="396" w:author="Nokia" w:date="2025-03-20T12:51:00Z" w16du:dateUtc="2025-03-20T11:51:00Z"/>
                <w:rFonts w:ascii="Arial" w:hAnsi="Arial" w:cs="Arial"/>
                <w:b/>
                <w:sz w:val="18"/>
              </w:rPr>
            </w:pPr>
            <w:ins w:id="397" w:author="Nokia" w:date="2025-03-20T12:51:00Z" w16du:dateUtc="2025-03-20T11:51:00Z">
              <w:r w:rsidRPr="009F4BBE">
                <w:rPr>
                  <w:rFonts w:ascii="Arial" w:hAnsi="Arial" w:cs="Arial"/>
                  <w:b/>
                  <w:color w:val="000000"/>
                  <w:sz w:val="18"/>
                </w:rPr>
                <w:t>isWritable</w:t>
              </w:r>
            </w:ins>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C26AA9E" w14:textId="77777777" w:rsidR="00CF0F16" w:rsidRPr="009F4BBE" w:rsidRDefault="00CF0F16" w:rsidP="006751C7">
            <w:pPr>
              <w:keepNext/>
              <w:keepLines/>
              <w:spacing w:after="0"/>
              <w:jc w:val="center"/>
              <w:rPr>
                <w:ins w:id="398" w:author="Nokia" w:date="2025-03-20T12:51:00Z" w16du:dateUtc="2025-03-20T11:51:00Z"/>
                <w:rFonts w:ascii="Arial" w:hAnsi="Arial" w:cs="Arial"/>
                <w:b/>
                <w:sz w:val="18"/>
              </w:rPr>
            </w:pPr>
            <w:ins w:id="399" w:author="Nokia" w:date="2025-03-20T12:51:00Z" w16du:dateUtc="2025-03-20T11:51:00Z">
              <w:r w:rsidRPr="009F4BBE">
                <w:rPr>
                  <w:rFonts w:ascii="Arial" w:hAnsi="Arial" w:cs="Arial"/>
                  <w:b/>
                  <w:color w:val="000000"/>
                  <w:sz w:val="18"/>
                </w:rPr>
                <w:t>isInvariant</w:t>
              </w:r>
            </w:ins>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26C2CEA" w14:textId="77777777" w:rsidR="00CF0F16" w:rsidRPr="009F4BBE" w:rsidRDefault="00CF0F16" w:rsidP="006751C7">
            <w:pPr>
              <w:keepNext/>
              <w:keepLines/>
              <w:spacing w:after="0"/>
              <w:jc w:val="center"/>
              <w:rPr>
                <w:ins w:id="400" w:author="Nokia" w:date="2025-03-20T12:51:00Z" w16du:dateUtc="2025-03-20T11:51:00Z"/>
                <w:rFonts w:ascii="Arial" w:hAnsi="Arial" w:cs="Arial"/>
                <w:b/>
                <w:sz w:val="18"/>
              </w:rPr>
            </w:pPr>
            <w:ins w:id="401" w:author="Nokia" w:date="2025-03-20T12:51:00Z" w16du:dateUtc="2025-03-20T11:51:00Z">
              <w:r w:rsidRPr="009F4BBE">
                <w:rPr>
                  <w:rFonts w:ascii="Arial" w:hAnsi="Arial" w:cs="Arial"/>
                  <w:b/>
                  <w:color w:val="000000"/>
                  <w:sz w:val="18"/>
                </w:rPr>
                <w:t>isNotifyable</w:t>
              </w:r>
            </w:ins>
          </w:p>
        </w:tc>
      </w:tr>
      <w:tr w:rsidR="00CF0F16" w:rsidRPr="009F4BBE" w14:paraId="7F3BAAF1" w14:textId="77777777" w:rsidTr="006751C7">
        <w:trPr>
          <w:cantSplit/>
          <w:jc w:val="center"/>
          <w:ins w:id="402" w:author="Nokia" w:date="2025-03-20T12:51:00Z"/>
        </w:trPr>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76BC18" w14:textId="77777777" w:rsidR="00CF0F16" w:rsidRPr="009F4BBE" w:rsidRDefault="00CF0F16" w:rsidP="006751C7">
            <w:pPr>
              <w:keepNext/>
              <w:keepLines/>
              <w:spacing w:after="0"/>
              <w:rPr>
                <w:ins w:id="403" w:author="Nokia" w:date="2025-03-20T12:51:00Z" w16du:dateUtc="2025-03-20T11:51:00Z"/>
                <w:rFonts w:ascii="Courier New" w:hAnsi="Courier New" w:cs="Courier New"/>
                <w:sz w:val="18"/>
                <w:lang w:eastAsia="zh-CN"/>
              </w:rPr>
            </w:pPr>
            <w:ins w:id="404" w:author="Nokia" w:date="2025-03-20T12:51:00Z" w16du:dateUtc="2025-03-20T11:51:00Z">
              <w:r w:rsidRPr="009F4BBE">
                <w:rPr>
                  <w:rFonts w:ascii="Courier New" w:hAnsi="Courier New" w:cs="Courier New"/>
                  <w:sz w:val="18"/>
                  <w:lang w:eastAsia="zh-CN"/>
                </w:rPr>
                <w:t>isRenewable</w:t>
              </w:r>
            </w:ins>
            <w:ins w:id="405" w:author="Nokia" w:date="2025-03-20T12:57:00Z" w16du:dateUtc="2025-03-20T11:57:00Z">
              <w:r>
                <w:rPr>
                  <w:rFonts w:ascii="Courier New" w:hAnsi="Courier New" w:cs="Courier New"/>
                  <w:sz w:val="18"/>
                  <w:lang w:eastAsia="zh-CN"/>
                </w:rPr>
                <w:t>Energy</w:t>
              </w:r>
            </w:ins>
            <w:ins w:id="406" w:author="Nokia" w:date="2025-03-20T12:51:00Z" w16du:dateUtc="2025-03-20T11:51:00Z">
              <w:r w:rsidRPr="009F4BBE">
                <w:rPr>
                  <w:rFonts w:ascii="Courier New" w:hAnsi="Courier New" w:cs="Courier New"/>
                  <w:sz w:val="18"/>
                  <w:lang w:eastAsia="zh-CN"/>
                </w:rPr>
                <w:t>Source</w:t>
              </w:r>
            </w:ins>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AE526" w14:textId="77777777" w:rsidR="00CF0F16" w:rsidRPr="009F4BBE" w:rsidRDefault="00CF0F16" w:rsidP="006751C7">
            <w:pPr>
              <w:keepNext/>
              <w:keepLines/>
              <w:spacing w:after="0"/>
              <w:jc w:val="center"/>
              <w:rPr>
                <w:ins w:id="407" w:author="Nokia" w:date="2025-03-20T12:51:00Z" w16du:dateUtc="2025-03-20T11:51:00Z"/>
                <w:rFonts w:ascii="Arial" w:hAnsi="Arial"/>
                <w:sz w:val="18"/>
              </w:rPr>
            </w:pPr>
            <w:ins w:id="408" w:author="Nokia" w:date="2025-03-20T12:51:00Z" w16du:dateUtc="2025-03-20T11:51:00Z">
              <w:r w:rsidRPr="009F4BBE">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5A32C" w14:textId="77777777" w:rsidR="00CF0F16" w:rsidRPr="009F4BBE" w:rsidRDefault="00CF0F16" w:rsidP="006751C7">
            <w:pPr>
              <w:keepNext/>
              <w:keepLines/>
              <w:spacing w:after="0"/>
              <w:jc w:val="center"/>
              <w:rPr>
                <w:ins w:id="409" w:author="Nokia" w:date="2025-03-20T12:51:00Z" w16du:dateUtc="2025-03-20T11:51:00Z"/>
                <w:rFonts w:ascii="Arial" w:hAnsi="Arial" w:cs="Arial"/>
                <w:sz w:val="18"/>
              </w:rPr>
            </w:pPr>
            <w:ins w:id="410" w:author="Nokia" w:date="2025-03-20T12:51:00Z" w16du:dateUtc="2025-03-20T11:51:00Z">
              <w:r w:rsidRPr="009F4BBE">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18396" w14:textId="77777777" w:rsidR="00CF0F16" w:rsidRPr="009F4BBE" w:rsidRDefault="00CF0F16" w:rsidP="006751C7">
            <w:pPr>
              <w:keepNext/>
              <w:keepLines/>
              <w:spacing w:after="0"/>
              <w:jc w:val="center"/>
              <w:rPr>
                <w:ins w:id="411" w:author="Nokia" w:date="2025-03-20T12:51:00Z" w16du:dateUtc="2025-03-20T11:51:00Z"/>
                <w:rFonts w:ascii="Arial" w:hAnsi="Arial" w:cs="Arial"/>
                <w:sz w:val="18"/>
              </w:rPr>
            </w:pPr>
            <w:ins w:id="412" w:author="Nokia" w:date="2025-03-20T12:51:00Z" w16du:dateUtc="2025-03-20T11:51:00Z">
              <w:r w:rsidRPr="009F4BBE">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1D899" w14:textId="77777777" w:rsidR="00CF0F16" w:rsidRPr="009F4BBE" w:rsidRDefault="00CF0F16" w:rsidP="006751C7">
            <w:pPr>
              <w:keepNext/>
              <w:keepLines/>
              <w:spacing w:after="0"/>
              <w:jc w:val="center"/>
              <w:rPr>
                <w:ins w:id="413" w:author="Nokia" w:date="2025-03-20T12:51:00Z" w16du:dateUtc="2025-03-20T11:51:00Z"/>
                <w:rFonts w:ascii="Arial" w:hAnsi="Arial" w:cs="Arial"/>
                <w:sz w:val="18"/>
              </w:rPr>
            </w:pPr>
            <w:ins w:id="414" w:author="Nokia" w:date="2025-03-20T12:51:00Z" w16du:dateUtc="2025-03-20T11:51:00Z">
              <w:r w:rsidRPr="009F4BBE">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5F4DE2" w14:textId="77777777" w:rsidR="00CF0F16" w:rsidRPr="009F4BBE" w:rsidRDefault="00CF0F16" w:rsidP="006751C7">
            <w:pPr>
              <w:keepNext/>
              <w:keepLines/>
              <w:spacing w:after="0"/>
              <w:jc w:val="center"/>
              <w:rPr>
                <w:ins w:id="415" w:author="Nokia" w:date="2025-03-20T12:51:00Z" w16du:dateUtc="2025-03-20T11:51:00Z"/>
                <w:rFonts w:ascii="Arial" w:hAnsi="Arial" w:cs="Arial"/>
                <w:sz w:val="18"/>
              </w:rPr>
            </w:pPr>
            <w:ins w:id="416" w:author="Nokia" w:date="2025-03-20T12:51:00Z" w16du:dateUtc="2025-03-20T11:51:00Z">
              <w:r w:rsidRPr="009F4BBE">
                <w:rPr>
                  <w:rFonts w:ascii="Arial" w:hAnsi="Arial" w:cs="Arial"/>
                  <w:sz w:val="18"/>
                </w:rPr>
                <w:t>T</w:t>
              </w:r>
            </w:ins>
          </w:p>
        </w:tc>
      </w:tr>
    </w:tbl>
    <w:p w14:paraId="5BCB1479" w14:textId="77777777" w:rsidR="00CF0F16" w:rsidRPr="009F4BBE" w:rsidRDefault="00CF0F16" w:rsidP="00CF0F16">
      <w:pPr>
        <w:rPr>
          <w:ins w:id="417" w:author="Nokia" w:date="2025-03-20T12:51:00Z" w16du:dateUtc="2025-03-20T11:51:00Z"/>
          <w:rFonts w:eastAsia="等线"/>
        </w:rPr>
      </w:pPr>
    </w:p>
    <w:p w14:paraId="18DD462B" w14:textId="77777777" w:rsidR="00CF0F16" w:rsidRPr="009F4BBE" w:rsidRDefault="00CF0F16" w:rsidP="00CF0F16">
      <w:pPr>
        <w:keepNext/>
        <w:keepLines/>
        <w:spacing w:before="120"/>
        <w:ind w:left="1418" w:hanging="1418"/>
        <w:outlineLvl w:val="3"/>
        <w:rPr>
          <w:ins w:id="418" w:author="Nokia" w:date="2025-03-20T12:51:00Z" w16du:dateUtc="2025-03-20T11:51:00Z"/>
          <w:rFonts w:ascii="Arial" w:eastAsia="等线" w:hAnsi="Arial"/>
          <w:sz w:val="24"/>
        </w:rPr>
      </w:pPr>
      <w:bookmarkStart w:id="419" w:name="_CR7_4_1_3"/>
      <w:bookmarkStart w:id="420" w:name="_Toc188006732"/>
      <w:bookmarkStart w:id="421" w:name="_Toc106098534"/>
      <w:bookmarkStart w:id="422" w:name="_Toc106015895"/>
      <w:bookmarkEnd w:id="419"/>
      <w:ins w:id="423" w:author="Nokia" w:date="2025-03-20T12:51:00Z" w16du:dateUtc="2025-03-20T11:51:00Z">
        <w:r w:rsidRPr="009F4BBE">
          <w:rPr>
            <w:rFonts w:ascii="Arial" w:eastAsia="等线" w:hAnsi="Arial"/>
            <w:sz w:val="24"/>
          </w:rPr>
          <w:t>7.4.y.3</w:t>
        </w:r>
        <w:r w:rsidRPr="009F4BBE">
          <w:rPr>
            <w:rFonts w:ascii="Arial" w:eastAsia="等线" w:hAnsi="Arial"/>
            <w:sz w:val="24"/>
          </w:rPr>
          <w:tab/>
          <w:t>Attribute constraints</w:t>
        </w:r>
        <w:bookmarkEnd w:id="420"/>
        <w:bookmarkEnd w:id="421"/>
        <w:bookmarkEnd w:id="422"/>
      </w:ins>
    </w:p>
    <w:p w14:paraId="7BD99BC9" w14:textId="77777777" w:rsidR="00CF0F16" w:rsidRDefault="00CF0F16" w:rsidP="00CF0F16">
      <w:pPr>
        <w:rPr>
          <w:ins w:id="424" w:author="Nokia" w:date="2025-03-20T22:21:00Z" w16du:dateUtc="2025-03-20T14:21:00Z"/>
        </w:rPr>
      </w:pPr>
      <w:bookmarkStart w:id="425" w:name="_CR7_4_1_4"/>
      <w:bookmarkStart w:id="426" w:name="_Toc188006733"/>
      <w:bookmarkStart w:id="427" w:name="_Toc106098535"/>
      <w:bookmarkStart w:id="428" w:name="_Toc106015896"/>
      <w:bookmarkEnd w:id="425"/>
      <w:ins w:id="429" w:author="Nokia" w:date="2025-03-20T22:21:00Z" w16du:dateUtc="2025-03-20T14:21:00Z">
        <w:r>
          <w:t>None.</w:t>
        </w:r>
      </w:ins>
    </w:p>
    <w:p w14:paraId="663A68C0" w14:textId="77777777" w:rsidR="00CF0F16" w:rsidRPr="009F4BBE" w:rsidRDefault="00CF0F16" w:rsidP="00CF0F16">
      <w:pPr>
        <w:keepNext/>
        <w:keepLines/>
        <w:spacing w:before="120"/>
        <w:ind w:left="1418" w:hanging="1418"/>
        <w:outlineLvl w:val="3"/>
        <w:rPr>
          <w:ins w:id="430" w:author="Nokia" w:date="2025-03-20T12:51:00Z" w16du:dateUtc="2025-03-20T11:51:00Z"/>
          <w:rFonts w:ascii="Arial" w:eastAsia="等线" w:hAnsi="Arial"/>
          <w:sz w:val="24"/>
        </w:rPr>
      </w:pPr>
      <w:ins w:id="431" w:author="Nokia" w:date="2025-03-20T12:51:00Z" w16du:dateUtc="2025-03-20T11:51:00Z">
        <w:r w:rsidRPr="009F4BBE">
          <w:rPr>
            <w:rFonts w:ascii="Arial" w:eastAsia="等线" w:hAnsi="Arial"/>
            <w:sz w:val="24"/>
          </w:rPr>
          <w:t>7.4.y.4</w:t>
        </w:r>
        <w:r w:rsidRPr="009F4BBE">
          <w:rPr>
            <w:rFonts w:ascii="Arial" w:eastAsia="等线" w:hAnsi="Arial"/>
            <w:sz w:val="24"/>
          </w:rPr>
          <w:tab/>
          <w:t>Notifications</w:t>
        </w:r>
        <w:bookmarkEnd w:id="426"/>
        <w:bookmarkEnd w:id="427"/>
        <w:bookmarkEnd w:id="428"/>
      </w:ins>
    </w:p>
    <w:p w14:paraId="69D17BF8" w14:textId="77777777" w:rsidR="00CF0F16" w:rsidRPr="009F4BBE" w:rsidRDefault="00CF0F16" w:rsidP="00CF0F16">
      <w:pPr>
        <w:rPr>
          <w:ins w:id="432" w:author="Nokia" w:date="2025-03-20T12:51:00Z" w16du:dateUtc="2025-03-20T11:51:00Z"/>
          <w:rFonts w:eastAsia="等线"/>
        </w:rPr>
      </w:pPr>
      <w:ins w:id="433" w:author="Nokia" w:date="2025-03-20T12:51:00Z" w16du:dateUtc="2025-03-20T11:51:00Z">
        <w:r w:rsidRPr="009F4BBE">
          <w:rPr>
            <w:rFonts w:eastAsia="等线"/>
          </w:rPr>
          <w:t xml:space="preserve">The notifications specified for the IOC using this </w:t>
        </w:r>
        <w:r w:rsidRPr="009F4BBE">
          <w:rPr>
            <w:rFonts w:eastAsia="等线"/>
            <w:lang w:eastAsia="zh-CN"/>
          </w:rPr>
          <w:t>&lt;&lt;dataType&gt;&gt; for its attribute(s), shall be applicable.</w:t>
        </w:r>
      </w:ins>
    </w:p>
    <w:p w14:paraId="6C32DFB1" w14:textId="77777777" w:rsidR="00CF0F16" w:rsidRDefault="00CF0F16" w:rsidP="00CF0F16">
      <w:pPr>
        <w:rPr>
          <w:noProof/>
        </w:rPr>
      </w:pPr>
    </w:p>
    <w:p w14:paraId="76BC70B3" w14:textId="43D408AE"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Start of n</w:t>
      </w:r>
      <w:r>
        <w:rPr>
          <w:rFonts w:hint="eastAsia"/>
          <w:b/>
          <w:i/>
          <w:lang w:eastAsia="zh-CN"/>
        </w:rPr>
        <w:t>ext</w:t>
      </w:r>
      <w:r>
        <w:rPr>
          <w:b/>
          <w:i/>
        </w:rPr>
        <w:t xml:space="preserve"> change</w:t>
      </w:r>
    </w:p>
    <w:p w14:paraId="67204B4B" w14:textId="77777777" w:rsidR="00A867F5" w:rsidRPr="00D7605E" w:rsidRDefault="00A867F5" w:rsidP="00A867F5">
      <w:pPr>
        <w:keepNext/>
        <w:keepLines/>
        <w:overflowPunct w:val="0"/>
        <w:autoSpaceDE w:val="0"/>
        <w:autoSpaceDN w:val="0"/>
        <w:adjustRightInd w:val="0"/>
        <w:spacing w:before="120"/>
        <w:ind w:left="1701" w:hanging="1701"/>
        <w:textAlignment w:val="baseline"/>
        <w:outlineLvl w:val="4"/>
        <w:rPr>
          <w:rFonts w:ascii="Arial" w:hAnsi="Arial"/>
          <w:sz w:val="22"/>
        </w:rPr>
      </w:pPr>
      <w:bookmarkStart w:id="434" w:name="_Hlk197690853"/>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5CF5751B"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435" w:name="_Toc193445388"/>
      <w:r w:rsidRPr="00D7605E">
        <w:rPr>
          <w:rFonts w:ascii="Arial" w:hAnsi="Arial"/>
        </w:rPr>
        <w:t>7.3a.1.2.2.1</w:t>
      </w:r>
      <w:r w:rsidRPr="00D7605E">
        <w:rPr>
          <w:rFonts w:ascii="Arial" w:hAnsi="Arial"/>
        </w:rPr>
        <w:tab/>
        <w:t>Definition</w:t>
      </w:r>
      <w:bookmarkEnd w:id="435"/>
    </w:p>
    <w:p w14:paraId="4F9A661F" w14:textId="77777777" w:rsidR="00A867F5" w:rsidRPr="00D7605E" w:rsidRDefault="00A867F5" w:rsidP="00A867F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14CA0E1" w14:textId="77777777" w:rsidR="00A867F5" w:rsidRPr="00D7605E" w:rsidRDefault="00A867F5" w:rsidP="00A867F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3C4CDFA" w14:textId="77777777" w:rsidR="00A867F5" w:rsidRPr="00D7605E" w:rsidRDefault="00A867F5" w:rsidP="00A867F5">
      <w:pPr>
        <w:overflowPunct w:val="0"/>
        <w:autoSpaceDE w:val="0"/>
        <w:autoSpaceDN w:val="0"/>
        <w:adjustRightInd w:val="0"/>
        <w:textAlignment w:val="baseline"/>
      </w:pPr>
      <w:r w:rsidRPr="00D7605E">
        <w:lastRenderedPageBreak/>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501EBB92" w14:textId="77777777" w:rsidR="00A867F5" w:rsidRPr="00D7605E" w:rsidRDefault="00A867F5" w:rsidP="00A867F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460EC261" w14:textId="77777777" w:rsidR="00A867F5" w:rsidRPr="00D7605E" w:rsidRDefault="00A867F5" w:rsidP="00A867F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3F43E41F" w14:textId="77777777" w:rsidR="00A867F5" w:rsidRPr="00D7605E" w:rsidRDefault="00A867F5" w:rsidP="00A867F5">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2A934DC8" w14:textId="77777777" w:rsidR="00A867F5" w:rsidRPr="00D7605E" w:rsidRDefault="00A867F5" w:rsidP="00A867F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701BC74C" w14:textId="77777777" w:rsidR="00A867F5" w:rsidRPr="00D7605E" w:rsidRDefault="00A867F5" w:rsidP="00A867F5">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4B9A00C" w14:textId="77777777" w:rsidR="00A867F5" w:rsidRPr="00D7605E" w:rsidRDefault="00A867F5" w:rsidP="00A867F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103DECDD" w14:textId="77777777" w:rsidR="00A867F5" w:rsidRPr="00D7605E" w:rsidRDefault="00A867F5" w:rsidP="00A867F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32B4A18B" w14:textId="77777777" w:rsidR="00A867F5" w:rsidRPr="00D7605E" w:rsidRDefault="00A867F5" w:rsidP="00A867F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6A6215E" w14:textId="77777777" w:rsidR="00A867F5" w:rsidRPr="00D7605E" w:rsidRDefault="00A867F5" w:rsidP="00A867F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3E5B051D" w14:textId="77777777" w:rsidR="00A867F5" w:rsidRPr="00D7605E" w:rsidRDefault="00A867F5" w:rsidP="00A867F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44E00DF0" w14:textId="77777777" w:rsidR="00A867F5" w:rsidRDefault="00A867F5" w:rsidP="00A867F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283994F" w14:textId="77777777" w:rsidR="00A867F5" w:rsidRPr="0071705A" w:rsidRDefault="00A867F5" w:rsidP="00A867F5">
      <w:pPr>
        <w:overflowPunct w:val="0"/>
        <w:autoSpaceDE w:val="0"/>
        <w:autoSpaceDN w:val="0"/>
        <w:adjustRightInd w:val="0"/>
        <w:textAlignment w:val="baseline"/>
        <w:rPr>
          <w:ins w:id="436" w:author="Nok-1" w:date="2025-04-10T16:26:00Z"/>
          <w:lang w:eastAsia="zh-CN"/>
        </w:rPr>
      </w:pPr>
      <w:ins w:id="437" w:author="Nok-1" w:date="2025-04-10T16:26:00Z">
        <w:r w:rsidRPr="0071705A">
          <w:rPr>
            <w:lang w:eastAsia="zh-CN"/>
          </w:rPr>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438" w:author="Nok-1" w:date="2025-04-10T18:51:00Z">
        <w:r w:rsidRPr="0071705A">
          <w:rPr>
            <w:lang w:eastAsia="zh-CN"/>
          </w:rPr>
          <w:t xml:space="preserve">not to be combined with training using collected data </w:t>
        </w:r>
      </w:ins>
      <w:ins w:id="439" w:author="Nok-1" w:date="2025-04-10T16:26:00Z">
        <w:r w:rsidRPr="0071705A">
          <w:rPr>
            <w:lang w:eastAsia="zh-CN"/>
          </w:rPr>
          <w:t>– the request cannot be for both mLKnowledgeName and candidateTrainingDataSource.</w:t>
        </w:r>
      </w:ins>
    </w:p>
    <w:p w14:paraId="6D9D65D4"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440" w:name="_Toc193445389"/>
      <w:r w:rsidRPr="00D7605E">
        <w:rPr>
          <w:rFonts w:ascii="Arial" w:hAnsi="Arial"/>
        </w:rPr>
        <w:t>7.3a.1.2.2.2</w:t>
      </w:r>
      <w:r w:rsidRPr="00D7605E">
        <w:rPr>
          <w:rFonts w:ascii="Arial" w:hAnsi="Arial"/>
        </w:rPr>
        <w:tab/>
        <w:t>Attributes</w:t>
      </w:r>
      <w:bookmarkEnd w:id="440"/>
    </w:p>
    <w:p w14:paraId="4A587911" w14:textId="77777777" w:rsidR="00A867F5" w:rsidRPr="00D7605E" w:rsidRDefault="00A867F5" w:rsidP="00A867F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3F294F2D" w14:textId="77777777" w:rsidR="00A867F5" w:rsidRPr="00D7605E" w:rsidRDefault="00A867F5" w:rsidP="00A867F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A867F5" w:rsidRPr="00D7605E" w14:paraId="1DBE26E3" w14:textId="77777777" w:rsidTr="007E5CCC">
        <w:trPr>
          <w:cantSplit/>
          <w:jc w:val="center"/>
        </w:trPr>
        <w:tc>
          <w:tcPr>
            <w:tcW w:w="3701" w:type="dxa"/>
            <w:shd w:val="clear" w:color="auto" w:fill="E5E5E5"/>
            <w:tcMar>
              <w:top w:w="0" w:type="dxa"/>
              <w:left w:w="28" w:type="dxa"/>
              <w:bottom w:w="0" w:type="dxa"/>
              <w:right w:w="108" w:type="dxa"/>
            </w:tcMar>
            <w:hideMark/>
          </w:tcPr>
          <w:p w14:paraId="2ECF4E8F"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62059C4A"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0C49A2A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hideMark/>
          </w:tcPr>
          <w:p w14:paraId="7FF14CA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isWritable</w:t>
            </w:r>
          </w:p>
        </w:tc>
        <w:tc>
          <w:tcPr>
            <w:tcW w:w="1092" w:type="dxa"/>
            <w:shd w:val="clear" w:color="auto" w:fill="E5E5E5"/>
            <w:tcMar>
              <w:top w:w="0" w:type="dxa"/>
              <w:left w:w="28" w:type="dxa"/>
              <w:bottom w:w="0" w:type="dxa"/>
              <w:right w:w="108" w:type="dxa"/>
            </w:tcMar>
            <w:hideMark/>
          </w:tcPr>
          <w:p w14:paraId="6716DC7D"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isInvariant</w:t>
            </w:r>
          </w:p>
        </w:tc>
        <w:tc>
          <w:tcPr>
            <w:tcW w:w="1212" w:type="dxa"/>
            <w:shd w:val="clear" w:color="auto" w:fill="E5E5E5"/>
            <w:tcMar>
              <w:top w:w="0" w:type="dxa"/>
              <w:left w:w="28" w:type="dxa"/>
              <w:bottom w:w="0" w:type="dxa"/>
              <w:right w:w="108" w:type="dxa"/>
            </w:tcMar>
            <w:hideMark/>
          </w:tcPr>
          <w:p w14:paraId="7315933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isNotifyable</w:t>
            </w:r>
          </w:p>
        </w:tc>
      </w:tr>
      <w:tr w:rsidR="00A867F5" w:rsidRPr="00D7605E" w:rsidDel="005D2A90" w14:paraId="2E90F9F9" w14:textId="77777777" w:rsidTr="007E5CCC">
        <w:trPr>
          <w:cantSplit/>
          <w:jc w:val="center"/>
        </w:trPr>
        <w:tc>
          <w:tcPr>
            <w:tcW w:w="3701" w:type="dxa"/>
            <w:tcMar>
              <w:top w:w="0" w:type="dxa"/>
              <w:left w:w="28" w:type="dxa"/>
              <w:bottom w:w="0" w:type="dxa"/>
              <w:right w:w="108" w:type="dxa"/>
            </w:tcMar>
          </w:tcPr>
          <w:p w14:paraId="22E68E09" w14:textId="77777777" w:rsidR="00A867F5" w:rsidRPr="00D7605E" w:rsidDel="005D2A90"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1430" w:type="dxa"/>
            <w:tcMar>
              <w:top w:w="0" w:type="dxa"/>
              <w:left w:w="28" w:type="dxa"/>
              <w:bottom w:w="0" w:type="dxa"/>
              <w:right w:w="108" w:type="dxa"/>
            </w:tcMar>
          </w:tcPr>
          <w:p w14:paraId="01E3B242"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173A504A"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326F736"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78E6924E"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087A350"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51A03692" w14:textId="77777777" w:rsidTr="007E5CCC">
        <w:trPr>
          <w:cantSplit/>
          <w:jc w:val="center"/>
        </w:trPr>
        <w:tc>
          <w:tcPr>
            <w:tcW w:w="3701" w:type="dxa"/>
            <w:tcMar>
              <w:top w:w="0" w:type="dxa"/>
              <w:left w:w="28" w:type="dxa"/>
              <w:bottom w:w="0" w:type="dxa"/>
              <w:right w:w="108" w:type="dxa"/>
            </w:tcMar>
          </w:tcPr>
          <w:p w14:paraId="0AD28AFE"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b/>
                <w:bCs/>
                <w:sz w:val="18"/>
              </w:rPr>
            </w:pPr>
            <w:r w:rsidRPr="00D7605E">
              <w:rPr>
                <w:rFonts w:ascii="Courier New" w:hAnsi="Courier New" w:cs="Courier New"/>
                <w:sz w:val="18"/>
              </w:rPr>
              <w:t>candidateTrainingDataSource</w:t>
            </w:r>
          </w:p>
        </w:tc>
        <w:tc>
          <w:tcPr>
            <w:tcW w:w="1430" w:type="dxa"/>
            <w:tcMar>
              <w:top w:w="0" w:type="dxa"/>
              <w:left w:w="28" w:type="dxa"/>
              <w:bottom w:w="0" w:type="dxa"/>
              <w:right w:w="108" w:type="dxa"/>
            </w:tcMar>
          </w:tcPr>
          <w:p w14:paraId="4A2AFB5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6DF8A32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698D12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F9BF2D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7CBF4AA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A867F5" w:rsidRPr="00D7605E" w14:paraId="19EA91F6" w14:textId="77777777" w:rsidTr="007E5CCC">
        <w:trPr>
          <w:cantSplit/>
          <w:jc w:val="center"/>
        </w:trPr>
        <w:tc>
          <w:tcPr>
            <w:tcW w:w="3701" w:type="dxa"/>
            <w:tcMar>
              <w:top w:w="0" w:type="dxa"/>
              <w:left w:w="28" w:type="dxa"/>
              <w:bottom w:w="0" w:type="dxa"/>
              <w:right w:w="108" w:type="dxa"/>
            </w:tcMar>
          </w:tcPr>
          <w:p w14:paraId="0A5A5E94"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trainingDataQualityScore</w:t>
            </w:r>
          </w:p>
        </w:tc>
        <w:tc>
          <w:tcPr>
            <w:tcW w:w="1430" w:type="dxa"/>
            <w:tcMar>
              <w:top w:w="0" w:type="dxa"/>
              <w:left w:w="28" w:type="dxa"/>
              <w:bottom w:w="0" w:type="dxa"/>
              <w:right w:w="108" w:type="dxa"/>
            </w:tcMar>
          </w:tcPr>
          <w:p w14:paraId="47EAF79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C28E23A"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77B8F6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A39557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48F563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32AA50A4" w14:textId="77777777" w:rsidTr="007E5CCC">
        <w:trPr>
          <w:cantSplit/>
          <w:jc w:val="center"/>
        </w:trPr>
        <w:tc>
          <w:tcPr>
            <w:tcW w:w="3701" w:type="dxa"/>
            <w:tcMar>
              <w:top w:w="0" w:type="dxa"/>
              <w:left w:w="28" w:type="dxa"/>
              <w:bottom w:w="0" w:type="dxa"/>
              <w:right w:w="108" w:type="dxa"/>
            </w:tcMar>
          </w:tcPr>
          <w:p w14:paraId="56EE3D05"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trainingRequestSource</w:t>
            </w:r>
          </w:p>
        </w:tc>
        <w:tc>
          <w:tcPr>
            <w:tcW w:w="1430" w:type="dxa"/>
            <w:tcMar>
              <w:top w:w="0" w:type="dxa"/>
              <w:left w:w="28" w:type="dxa"/>
              <w:bottom w:w="0" w:type="dxa"/>
              <w:right w:w="108" w:type="dxa"/>
            </w:tcMar>
          </w:tcPr>
          <w:p w14:paraId="0CA7BA91"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9AD06A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DE5BE9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1CD72F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1C0F601"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70E6B096" w14:textId="77777777" w:rsidTr="007E5CCC">
        <w:trPr>
          <w:cantSplit/>
          <w:jc w:val="center"/>
        </w:trPr>
        <w:tc>
          <w:tcPr>
            <w:tcW w:w="3701" w:type="dxa"/>
            <w:tcMar>
              <w:top w:w="0" w:type="dxa"/>
              <w:left w:w="28" w:type="dxa"/>
              <w:bottom w:w="0" w:type="dxa"/>
              <w:right w:w="108" w:type="dxa"/>
            </w:tcMar>
          </w:tcPr>
          <w:p w14:paraId="4AE479F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requestStatus</w:t>
            </w:r>
          </w:p>
        </w:tc>
        <w:tc>
          <w:tcPr>
            <w:tcW w:w="1430" w:type="dxa"/>
            <w:tcMar>
              <w:top w:w="0" w:type="dxa"/>
              <w:left w:w="28" w:type="dxa"/>
              <w:bottom w:w="0" w:type="dxa"/>
              <w:right w:w="108" w:type="dxa"/>
            </w:tcMar>
          </w:tcPr>
          <w:p w14:paraId="3A28097E"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2D00FDE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A19DD5E"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6D4E0D1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6589F5D"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667F1F88" w14:textId="77777777" w:rsidTr="007E5CCC">
        <w:trPr>
          <w:cantSplit/>
          <w:jc w:val="center"/>
        </w:trPr>
        <w:tc>
          <w:tcPr>
            <w:tcW w:w="3701" w:type="dxa"/>
            <w:tcMar>
              <w:top w:w="0" w:type="dxa"/>
              <w:left w:w="28" w:type="dxa"/>
              <w:bottom w:w="0" w:type="dxa"/>
              <w:right w:w="108" w:type="dxa"/>
            </w:tcMar>
          </w:tcPr>
          <w:p w14:paraId="5D1169B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0011A22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3F871BC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D42223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2D27C64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9EDE53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061FA3E1" w14:textId="77777777" w:rsidTr="007E5CCC">
        <w:trPr>
          <w:cantSplit/>
          <w:jc w:val="center"/>
        </w:trPr>
        <w:tc>
          <w:tcPr>
            <w:tcW w:w="3701" w:type="dxa"/>
            <w:tcMar>
              <w:top w:w="0" w:type="dxa"/>
              <w:left w:w="28" w:type="dxa"/>
              <w:bottom w:w="0" w:type="dxa"/>
              <w:right w:w="108" w:type="dxa"/>
            </w:tcMar>
          </w:tcPr>
          <w:p w14:paraId="35E9993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performanceRequirements</w:t>
            </w:r>
          </w:p>
        </w:tc>
        <w:tc>
          <w:tcPr>
            <w:tcW w:w="1430" w:type="dxa"/>
            <w:tcMar>
              <w:top w:w="0" w:type="dxa"/>
              <w:left w:w="28" w:type="dxa"/>
              <w:bottom w:w="0" w:type="dxa"/>
              <w:right w:w="108" w:type="dxa"/>
            </w:tcMar>
          </w:tcPr>
          <w:p w14:paraId="5DA7DA0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0B6317F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39BB3D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374E95F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CDC2FB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100000B4" w14:textId="77777777" w:rsidTr="007E5CCC">
        <w:trPr>
          <w:cantSplit/>
          <w:jc w:val="center"/>
        </w:trPr>
        <w:tc>
          <w:tcPr>
            <w:tcW w:w="3701" w:type="dxa"/>
            <w:tcMar>
              <w:top w:w="0" w:type="dxa"/>
              <w:left w:w="28" w:type="dxa"/>
              <w:bottom w:w="0" w:type="dxa"/>
              <w:right w:w="108" w:type="dxa"/>
            </w:tcMar>
          </w:tcPr>
          <w:p w14:paraId="06DE8FC9"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cancelRequest</w:t>
            </w:r>
          </w:p>
        </w:tc>
        <w:tc>
          <w:tcPr>
            <w:tcW w:w="1430" w:type="dxa"/>
            <w:tcMar>
              <w:top w:w="0" w:type="dxa"/>
              <w:left w:w="28" w:type="dxa"/>
              <w:bottom w:w="0" w:type="dxa"/>
              <w:right w:w="108" w:type="dxa"/>
            </w:tcMar>
          </w:tcPr>
          <w:p w14:paraId="233EC978"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3AC3C3F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03414CC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B2BE9D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EB63AF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66602AC4" w14:textId="77777777" w:rsidTr="007E5CCC">
        <w:trPr>
          <w:cantSplit/>
          <w:jc w:val="center"/>
        </w:trPr>
        <w:tc>
          <w:tcPr>
            <w:tcW w:w="3701" w:type="dxa"/>
            <w:tcMar>
              <w:top w:w="0" w:type="dxa"/>
              <w:left w:w="28" w:type="dxa"/>
              <w:bottom w:w="0" w:type="dxa"/>
              <w:right w:w="108" w:type="dxa"/>
            </w:tcMar>
          </w:tcPr>
          <w:p w14:paraId="6B27A200"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suspendRequest</w:t>
            </w:r>
          </w:p>
        </w:tc>
        <w:tc>
          <w:tcPr>
            <w:tcW w:w="1430" w:type="dxa"/>
            <w:tcMar>
              <w:top w:w="0" w:type="dxa"/>
              <w:left w:w="28" w:type="dxa"/>
              <w:bottom w:w="0" w:type="dxa"/>
              <w:right w:w="108" w:type="dxa"/>
            </w:tcMar>
          </w:tcPr>
          <w:p w14:paraId="6A7EC51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C5B331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1C47E6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322F5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24E716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015969" w:rsidRPr="00D7605E" w14:paraId="56EF1C29" w14:textId="77777777" w:rsidTr="007E5CCC">
        <w:trPr>
          <w:cantSplit/>
          <w:jc w:val="center"/>
          <w:ins w:id="441" w:author="Nokia" w:date="2025-05-09T14:04:00Z"/>
        </w:trPr>
        <w:tc>
          <w:tcPr>
            <w:tcW w:w="3701" w:type="dxa"/>
            <w:tcMar>
              <w:top w:w="0" w:type="dxa"/>
              <w:left w:w="28" w:type="dxa"/>
              <w:bottom w:w="0" w:type="dxa"/>
              <w:right w:w="108" w:type="dxa"/>
            </w:tcMar>
          </w:tcPr>
          <w:p w14:paraId="77558D77" w14:textId="54528266" w:rsidR="00015969" w:rsidRPr="00D7605E" w:rsidRDefault="00015969" w:rsidP="00015969">
            <w:pPr>
              <w:keepNext/>
              <w:keepLines/>
              <w:overflowPunct w:val="0"/>
              <w:autoSpaceDE w:val="0"/>
              <w:autoSpaceDN w:val="0"/>
              <w:adjustRightInd w:val="0"/>
              <w:spacing w:after="0"/>
              <w:textAlignment w:val="baseline"/>
              <w:rPr>
                <w:ins w:id="442" w:author="Nokia" w:date="2025-05-09T14:04:00Z" w16du:dateUtc="2025-05-09T06:04:00Z"/>
                <w:rFonts w:ascii="Courier New" w:hAnsi="Courier New" w:cs="Courier New"/>
                <w:sz w:val="18"/>
              </w:rPr>
            </w:pPr>
            <w:ins w:id="443" w:author="Nokia" w:date="2025-05-09T14:04:00Z" w16du:dateUtc="2025-05-09T06:04:00Z">
              <w:r w:rsidRPr="00917E07">
                <w:rPr>
                  <w:rFonts w:ascii="Courier New" w:eastAsia="Times New Roman" w:hAnsi="Courier New" w:cs="Courier New" w:hint="eastAsia"/>
                  <w:sz w:val="18"/>
                </w:rPr>
                <w:t>expected</w:t>
              </w:r>
              <w:r w:rsidRPr="00917E07">
                <w:rPr>
                  <w:rFonts w:ascii="Courier New" w:eastAsia="Times New Roman" w:hAnsi="Courier New" w:cs="Courier New"/>
                  <w:sz w:val="18"/>
                </w:rPr>
                <w:t>EnergyType</w:t>
              </w:r>
              <w:r w:rsidRPr="00917E07">
                <w:rPr>
                  <w:rFonts w:ascii="Courier New" w:eastAsia="Times New Roman" w:hAnsi="Courier New" w:cs="Courier New" w:hint="eastAsia"/>
                  <w:sz w:val="18"/>
                </w:rPr>
                <w:t>s</w:t>
              </w:r>
            </w:ins>
          </w:p>
        </w:tc>
        <w:tc>
          <w:tcPr>
            <w:tcW w:w="1430" w:type="dxa"/>
            <w:tcMar>
              <w:top w:w="0" w:type="dxa"/>
              <w:left w:w="28" w:type="dxa"/>
              <w:bottom w:w="0" w:type="dxa"/>
              <w:right w:w="108" w:type="dxa"/>
            </w:tcMar>
          </w:tcPr>
          <w:p w14:paraId="282100CC" w14:textId="7C6166C8" w:rsidR="00015969" w:rsidRPr="00D7605E" w:rsidRDefault="00015969" w:rsidP="00015969">
            <w:pPr>
              <w:keepNext/>
              <w:keepLines/>
              <w:overflowPunct w:val="0"/>
              <w:autoSpaceDE w:val="0"/>
              <w:autoSpaceDN w:val="0"/>
              <w:adjustRightInd w:val="0"/>
              <w:spacing w:after="0"/>
              <w:jc w:val="center"/>
              <w:textAlignment w:val="baseline"/>
              <w:rPr>
                <w:ins w:id="444" w:author="Nokia" w:date="2025-05-09T14:04:00Z" w16du:dateUtc="2025-05-09T06:04:00Z"/>
                <w:rFonts w:ascii="Arial" w:hAnsi="Arial"/>
                <w:sz w:val="18"/>
              </w:rPr>
            </w:pPr>
            <w:ins w:id="445" w:author="Nokia" w:date="2025-05-09T14:04:00Z" w16du:dateUtc="2025-05-09T06:04:00Z">
              <w:r>
                <w:rPr>
                  <w:rFonts w:ascii="Arial" w:hAnsi="Arial" w:cs="Arial" w:hint="eastAsia"/>
                  <w:sz w:val="18"/>
                  <w:lang w:eastAsia="zh-CN"/>
                </w:rPr>
                <w:t>M</w:t>
              </w:r>
            </w:ins>
          </w:p>
        </w:tc>
        <w:tc>
          <w:tcPr>
            <w:tcW w:w="1142" w:type="dxa"/>
            <w:tcMar>
              <w:top w:w="0" w:type="dxa"/>
              <w:left w:w="28" w:type="dxa"/>
              <w:bottom w:w="0" w:type="dxa"/>
              <w:right w:w="108" w:type="dxa"/>
            </w:tcMar>
          </w:tcPr>
          <w:p w14:paraId="1528619C" w14:textId="3FB0FDCB" w:rsidR="00015969" w:rsidRPr="00D7605E" w:rsidRDefault="00015969" w:rsidP="00015969">
            <w:pPr>
              <w:keepNext/>
              <w:keepLines/>
              <w:overflowPunct w:val="0"/>
              <w:autoSpaceDE w:val="0"/>
              <w:autoSpaceDN w:val="0"/>
              <w:adjustRightInd w:val="0"/>
              <w:spacing w:after="0"/>
              <w:jc w:val="center"/>
              <w:textAlignment w:val="baseline"/>
              <w:rPr>
                <w:ins w:id="446" w:author="Nokia" w:date="2025-05-09T14:04:00Z" w16du:dateUtc="2025-05-09T06:04:00Z"/>
                <w:rFonts w:ascii="Arial" w:hAnsi="Arial"/>
                <w:sz w:val="18"/>
              </w:rPr>
            </w:pPr>
            <w:ins w:id="447" w:author="Nokia" w:date="2025-05-09T14:04:00Z" w16du:dateUtc="2025-05-09T06:04:00Z">
              <w:r w:rsidRPr="008F29A0">
                <w:rPr>
                  <w:rFonts w:ascii="Arial" w:eastAsia="Times New Roman" w:hAnsi="Arial" w:cs="Arial"/>
                  <w:sz w:val="18"/>
                </w:rPr>
                <w:t>T</w:t>
              </w:r>
            </w:ins>
          </w:p>
        </w:tc>
        <w:tc>
          <w:tcPr>
            <w:tcW w:w="1052" w:type="dxa"/>
            <w:tcMar>
              <w:top w:w="0" w:type="dxa"/>
              <w:left w:w="28" w:type="dxa"/>
              <w:bottom w:w="0" w:type="dxa"/>
              <w:right w:w="108" w:type="dxa"/>
            </w:tcMar>
          </w:tcPr>
          <w:p w14:paraId="49356CCC" w14:textId="04052765" w:rsidR="00015969" w:rsidRPr="00D7605E" w:rsidRDefault="00015969" w:rsidP="00015969">
            <w:pPr>
              <w:keepNext/>
              <w:keepLines/>
              <w:overflowPunct w:val="0"/>
              <w:autoSpaceDE w:val="0"/>
              <w:autoSpaceDN w:val="0"/>
              <w:adjustRightInd w:val="0"/>
              <w:spacing w:after="0"/>
              <w:jc w:val="center"/>
              <w:textAlignment w:val="baseline"/>
              <w:rPr>
                <w:ins w:id="448" w:author="Nokia" w:date="2025-05-09T14:04:00Z" w16du:dateUtc="2025-05-09T06:04:00Z"/>
                <w:rFonts w:ascii="Arial" w:hAnsi="Arial"/>
                <w:sz w:val="18"/>
              </w:rPr>
            </w:pPr>
            <w:ins w:id="449" w:author="Nokia" w:date="2025-05-09T14:04:00Z" w16du:dateUtc="2025-05-09T06:04:00Z">
              <w:r w:rsidRPr="008F29A0">
                <w:rPr>
                  <w:rFonts w:ascii="Arial" w:eastAsia="Times New Roman" w:hAnsi="Arial" w:cs="Arial"/>
                  <w:sz w:val="18"/>
                </w:rPr>
                <w:t>T</w:t>
              </w:r>
            </w:ins>
          </w:p>
        </w:tc>
        <w:tc>
          <w:tcPr>
            <w:tcW w:w="1092" w:type="dxa"/>
            <w:tcMar>
              <w:top w:w="0" w:type="dxa"/>
              <w:left w:w="28" w:type="dxa"/>
              <w:bottom w:w="0" w:type="dxa"/>
              <w:right w:w="108" w:type="dxa"/>
            </w:tcMar>
          </w:tcPr>
          <w:p w14:paraId="219BA0C2" w14:textId="54C50E94" w:rsidR="00015969" w:rsidRPr="00D7605E" w:rsidRDefault="00015969" w:rsidP="00015969">
            <w:pPr>
              <w:keepNext/>
              <w:keepLines/>
              <w:overflowPunct w:val="0"/>
              <w:autoSpaceDE w:val="0"/>
              <w:autoSpaceDN w:val="0"/>
              <w:adjustRightInd w:val="0"/>
              <w:spacing w:after="0"/>
              <w:jc w:val="center"/>
              <w:textAlignment w:val="baseline"/>
              <w:rPr>
                <w:ins w:id="450" w:author="Nokia" w:date="2025-05-09T14:04:00Z" w16du:dateUtc="2025-05-09T06:04:00Z"/>
                <w:rFonts w:ascii="Arial" w:hAnsi="Arial"/>
                <w:sz w:val="18"/>
                <w:lang w:eastAsia="zh-CN"/>
              </w:rPr>
            </w:pPr>
            <w:ins w:id="451" w:author="Nokia" w:date="2025-05-09T14:04:00Z" w16du:dateUtc="2025-05-09T06:04:00Z">
              <w:r w:rsidRPr="008F29A0">
                <w:rPr>
                  <w:rFonts w:ascii="Arial" w:eastAsia="Times New Roman" w:hAnsi="Arial" w:cs="Arial"/>
                  <w:sz w:val="18"/>
                  <w:lang w:eastAsia="zh-CN"/>
                </w:rPr>
                <w:t>F</w:t>
              </w:r>
            </w:ins>
          </w:p>
        </w:tc>
        <w:tc>
          <w:tcPr>
            <w:tcW w:w="1212" w:type="dxa"/>
            <w:tcMar>
              <w:top w:w="0" w:type="dxa"/>
              <w:left w:w="28" w:type="dxa"/>
              <w:bottom w:w="0" w:type="dxa"/>
              <w:right w:w="108" w:type="dxa"/>
            </w:tcMar>
          </w:tcPr>
          <w:p w14:paraId="6A72F35D" w14:textId="26CD2925" w:rsidR="00015969" w:rsidRPr="00D7605E" w:rsidRDefault="00015969" w:rsidP="00015969">
            <w:pPr>
              <w:keepNext/>
              <w:keepLines/>
              <w:overflowPunct w:val="0"/>
              <w:autoSpaceDE w:val="0"/>
              <w:autoSpaceDN w:val="0"/>
              <w:adjustRightInd w:val="0"/>
              <w:spacing w:after="0"/>
              <w:jc w:val="center"/>
              <w:textAlignment w:val="baseline"/>
              <w:rPr>
                <w:ins w:id="452" w:author="Nokia" w:date="2025-05-09T14:04:00Z" w16du:dateUtc="2025-05-09T06:04:00Z"/>
                <w:rFonts w:ascii="Arial" w:hAnsi="Arial"/>
                <w:sz w:val="18"/>
                <w:lang w:eastAsia="zh-CN"/>
              </w:rPr>
            </w:pPr>
            <w:ins w:id="453" w:author="Nokia" w:date="2025-05-09T14:04:00Z" w16du:dateUtc="2025-05-09T06:04:00Z">
              <w:r w:rsidRPr="008F29A0">
                <w:rPr>
                  <w:rFonts w:ascii="Arial" w:eastAsia="Times New Roman" w:hAnsi="Arial" w:cs="Arial"/>
                  <w:sz w:val="18"/>
                  <w:lang w:eastAsia="zh-CN"/>
                </w:rPr>
                <w:t>T</w:t>
              </w:r>
            </w:ins>
          </w:p>
        </w:tc>
      </w:tr>
      <w:tr w:rsidR="00015969" w:rsidRPr="00D7605E" w14:paraId="0C1DC920" w14:textId="77777777" w:rsidTr="007E5CCC">
        <w:trPr>
          <w:cantSplit/>
          <w:jc w:val="center"/>
          <w:ins w:id="454"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59891" w14:textId="77777777" w:rsidR="00015969" w:rsidRPr="00D7605E" w:rsidRDefault="00015969" w:rsidP="00015969">
            <w:pPr>
              <w:keepNext/>
              <w:keepLines/>
              <w:overflowPunct w:val="0"/>
              <w:autoSpaceDE w:val="0"/>
              <w:autoSpaceDN w:val="0"/>
              <w:adjustRightInd w:val="0"/>
              <w:spacing w:after="0"/>
              <w:textAlignment w:val="baseline"/>
              <w:rPr>
                <w:ins w:id="455" w:author="Hassan Al-Kanani (NEC)_2" w:date="2025-04-14T13:45:00Z" w16du:dateUtc="2025-04-14T12:45:00Z"/>
                <w:rFonts w:ascii="Courier New" w:hAnsi="Courier New" w:cs="Courier New"/>
                <w:sz w:val="18"/>
              </w:rPr>
            </w:pPr>
            <w:ins w:id="456" w:author="Hassan Al-Kanani (NEC)_2" w:date="2025-04-14T13:45:00Z" w16du:dateUtc="2025-04-14T12:45:00Z">
              <w:r>
                <w:rPr>
                  <w:rFonts w:ascii="Courier New" w:hAnsi="Courier New" w:cs="Courier New"/>
                  <w:sz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AB3B6" w14:textId="77777777" w:rsidR="00015969" w:rsidRPr="00D7605E" w:rsidRDefault="00015969" w:rsidP="00015969">
            <w:pPr>
              <w:keepNext/>
              <w:keepLines/>
              <w:overflowPunct w:val="0"/>
              <w:autoSpaceDE w:val="0"/>
              <w:autoSpaceDN w:val="0"/>
              <w:adjustRightInd w:val="0"/>
              <w:spacing w:after="0"/>
              <w:jc w:val="center"/>
              <w:textAlignment w:val="baseline"/>
              <w:rPr>
                <w:ins w:id="457" w:author="Hassan Al-Kanani (NEC)_2" w:date="2025-04-14T13:45:00Z" w16du:dateUtc="2025-04-14T12:45:00Z"/>
                <w:rFonts w:ascii="Arial" w:hAnsi="Arial"/>
                <w:sz w:val="18"/>
              </w:rPr>
            </w:pPr>
            <w:ins w:id="458" w:author="Hassan Al-Kanani (NEC)_2" w:date="2025-04-14T13:45:00Z" w16du:dateUtc="2025-04-14T12: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D406F" w14:textId="77777777" w:rsidR="00015969" w:rsidRPr="00D7605E" w:rsidRDefault="00015969" w:rsidP="00015969">
            <w:pPr>
              <w:keepNext/>
              <w:keepLines/>
              <w:overflowPunct w:val="0"/>
              <w:autoSpaceDE w:val="0"/>
              <w:autoSpaceDN w:val="0"/>
              <w:adjustRightInd w:val="0"/>
              <w:spacing w:after="0"/>
              <w:jc w:val="center"/>
              <w:textAlignment w:val="baseline"/>
              <w:rPr>
                <w:ins w:id="459" w:author="Hassan Al-Kanani (NEC)_2" w:date="2025-04-14T13:45:00Z" w16du:dateUtc="2025-04-14T12:45:00Z"/>
                <w:rFonts w:ascii="Arial" w:hAnsi="Arial"/>
                <w:sz w:val="18"/>
              </w:rPr>
            </w:pPr>
            <w:ins w:id="460" w:author="Hassan Al-Kanani (NEC)_2" w:date="2025-04-14T13:45:00Z" w16du:dateUtc="2025-04-14T12: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DAAC7" w14:textId="77777777" w:rsidR="00015969" w:rsidRPr="00D7605E" w:rsidRDefault="00015969" w:rsidP="00015969">
            <w:pPr>
              <w:keepNext/>
              <w:keepLines/>
              <w:overflowPunct w:val="0"/>
              <w:autoSpaceDE w:val="0"/>
              <w:autoSpaceDN w:val="0"/>
              <w:adjustRightInd w:val="0"/>
              <w:spacing w:after="0"/>
              <w:jc w:val="center"/>
              <w:textAlignment w:val="baseline"/>
              <w:rPr>
                <w:ins w:id="461" w:author="Hassan Al-Kanani (NEC)_2" w:date="2025-04-14T13:45:00Z" w16du:dateUtc="2025-04-14T12:45:00Z"/>
                <w:rFonts w:ascii="Arial" w:hAnsi="Arial"/>
                <w:sz w:val="18"/>
              </w:rPr>
            </w:pPr>
            <w:ins w:id="462" w:author="Hassan Al-Kanani (NEC)_2" w:date="2025-04-14T13:45:00Z" w16du:dateUtc="2025-04-14T12: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D86F0" w14:textId="77777777" w:rsidR="00015969" w:rsidRPr="00D7605E" w:rsidRDefault="00015969" w:rsidP="00015969">
            <w:pPr>
              <w:keepNext/>
              <w:keepLines/>
              <w:overflowPunct w:val="0"/>
              <w:autoSpaceDE w:val="0"/>
              <w:autoSpaceDN w:val="0"/>
              <w:adjustRightInd w:val="0"/>
              <w:spacing w:after="0"/>
              <w:jc w:val="center"/>
              <w:textAlignment w:val="baseline"/>
              <w:rPr>
                <w:ins w:id="463" w:author="Hassan Al-Kanani (NEC)_2" w:date="2025-04-14T13:45:00Z" w16du:dateUtc="2025-04-14T12:45:00Z"/>
                <w:rFonts w:ascii="Arial" w:hAnsi="Arial"/>
                <w:sz w:val="18"/>
                <w:lang w:eastAsia="zh-CN"/>
              </w:rPr>
            </w:pPr>
            <w:ins w:id="464" w:author="Hassan Al-Kanani (NEC)_2" w:date="2025-04-14T13:45:00Z" w16du:dateUtc="2025-04-14T12: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E555D" w14:textId="77777777" w:rsidR="00015969" w:rsidRPr="00D7605E" w:rsidRDefault="00015969" w:rsidP="00015969">
            <w:pPr>
              <w:keepNext/>
              <w:keepLines/>
              <w:overflowPunct w:val="0"/>
              <w:autoSpaceDE w:val="0"/>
              <w:autoSpaceDN w:val="0"/>
              <w:adjustRightInd w:val="0"/>
              <w:spacing w:after="0"/>
              <w:jc w:val="center"/>
              <w:textAlignment w:val="baseline"/>
              <w:rPr>
                <w:ins w:id="465" w:author="Hassan Al-Kanani (NEC)_2" w:date="2025-04-14T13:45:00Z" w16du:dateUtc="2025-04-14T12:45:00Z"/>
                <w:rFonts w:ascii="Arial" w:hAnsi="Arial"/>
                <w:sz w:val="18"/>
                <w:lang w:eastAsia="zh-CN"/>
              </w:rPr>
            </w:pPr>
            <w:ins w:id="466" w:author="Hassan Al-Kanani (NEC)_2" w:date="2025-04-14T13:45:00Z" w16du:dateUtc="2025-04-14T12:45:00Z">
              <w:r>
                <w:rPr>
                  <w:rFonts w:ascii="Arial" w:hAnsi="Arial" w:cs="Arial"/>
                  <w:sz w:val="18"/>
                  <w:lang w:eastAsia="zh-CN"/>
                </w:rPr>
                <w:t>T</w:t>
              </w:r>
            </w:ins>
          </w:p>
        </w:tc>
      </w:tr>
      <w:tr w:rsidR="00015969" w:rsidRPr="00D7605E" w14:paraId="493EC870" w14:textId="77777777" w:rsidTr="007E5CCC">
        <w:trPr>
          <w:cantSplit/>
          <w:jc w:val="center"/>
          <w:ins w:id="467"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97929" w14:textId="77777777" w:rsidR="00015969" w:rsidRDefault="00015969" w:rsidP="00015969">
            <w:pPr>
              <w:keepNext/>
              <w:keepLines/>
              <w:overflowPunct w:val="0"/>
              <w:autoSpaceDE w:val="0"/>
              <w:autoSpaceDN w:val="0"/>
              <w:adjustRightInd w:val="0"/>
              <w:spacing w:after="0"/>
              <w:textAlignment w:val="baseline"/>
              <w:rPr>
                <w:ins w:id="468" w:author="Hassan Al-Kanani (NEC)_SA5#160" w:date="2025-04-14T15:23:00Z" w16du:dateUtc="2025-04-14T14:23:00Z"/>
                <w:rFonts w:ascii="Courier New" w:hAnsi="Courier New" w:cs="Courier New"/>
                <w:sz w:val="18"/>
              </w:rPr>
            </w:pPr>
            <w:ins w:id="469" w:author="Hassan Al-Kanani (NEC)_SA5#160" w:date="2025-04-14T15:24:00Z" w16du:dateUtc="2025-04-14T14:24:00Z">
              <w:r w:rsidRPr="00D03F29">
                <w:rPr>
                  <w:rFonts w:ascii="Courier New" w:eastAsia="等线" w:hAnsi="Courier New" w:cs="Courier New"/>
                  <w:sz w:val="18"/>
                  <w:lang w:eastAsia="zh-CN"/>
                </w:rPr>
                <w:t>distributedTraining</w:t>
              </w:r>
              <w:r>
                <w:rPr>
                  <w:rFonts w:ascii="Courier New" w:eastAsia="等线" w:hAnsi="Courier New" w:cs="Courier New" w:hint="eastAsia"/>
                  <w:sz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9FDFF" w14:textId="77777777" w:rsidR="00015969" w:rsidRDefault="00015969" w:rsidP="00015969">
            <w:pPr>
              <w:keepNext/>
              <w:keepLines/>
              <w:overflowPunct w:val="0"/>
              <w:autoSpaceDE w:val="0"/>
              <w:autoSpaceDN w:val="0"/>
              <w:adjustRightInd w:val="0"/>
              <w:spacing w:after="0"/>
              <w:jc w:val="center"/>
              <w:textAlignment w:val="baseline"/>
              <w:rPr>
                <w:ins w:id="470" w:author="Hassan Al-Kanani (NEC)_SA5#160" w:date="2025-04-14T15:23:00Z" w16du:dateUtc="2025-04-14T14:23:00Z"/>
                <w:rFonts w:ascii="Arial" w:hAnsi="Arial" w:cs="Arial"/>
                <w:sz w:val="18"/>
              </w:rPr>
            </w:pPr>
            <w:ins w:id="471" w:author="Hassan Al-Kanani (NEC)_SA5#160" w:date="2025-04-14T15:24:00Z" w16du:dateUtc="2025-04-14T14:24:00Z">
              <w:r w:rsidRPr="00983761">
                <w:rPr>
                  <w:rFonts w:ascii="Arial" w:eastAsia="等线"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21341" w14:textId="77777777" w:rsidR="00015969" w:rsidRDefault="00015969" w:rsidP="00015969">
            <w:pPr>
              <w:keepNext/>
              <w:keepLines/>
              <w:overflowPunct w:val="0"/>
              <w:autoSpaceDE w:val="0"/>
              <w:autoSpaceDN w:val="0"/>
              <w:adjustRightInd w:val="0"/>
              <w:spacing w:after="0"/>
              <w:jc w:val="center"/>
              <w:textAlignment w:val="baseline"/>
              <w:rPr>
                <w:ins w:id="472" w:author="Hassan Al-Kanani (NEC)_SA5#160" w:date="2025-04-14T15:23:00Z" w16du:dateUtc="2025-04-14T14:23:00Z"/>
                <w:rFonts w:ascii="Arial" w:hAnsi="Arial" w:cs="Arial"/>
                <w:sz w:val="18"/>
              </w:rPr>
            </w:pPr>
            <w:ins w:id="473" w:author="Hassan Al-Kanani (NEC)_SA5#160" w:date="2025-04-14T15:24:00Z" w16du:dateUtc="2025-04-14T14:24:00Z">
              <w:r w:rsidRPr="00983761">
                <w:rPr>
                  <w:rFonts w:ascii="Arial" w:eastAsia="等线"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96295" w14:textId="77777777" w:rsidR="00015969" w:rsidRDefault="00015969" w:rsidP="00015969">
            <w:pPr>
              <w:keepNext/>
              <w:keepLines/>
              <w:overflowPunct w:val="0"/>
              <w:autoSpaceDE w:val="0"/>
              <w:autoSpaceDN w:val="0"/>
              <w:adjustRightInd w:val="0"/>
              <w:spacing w:after="0"/>
              <w:jc w:val="center"/>
              <w:textAlignment w:val="baseline"/>
              <w:rPr>
                <w:ins w:id="474" w:author="Hassan Al-Kanani (NEC)_SA5#160" w:date="2025-04-14T15:23:00Z" w16du:dateUtc="2025-04-14T14:23:00Z"/>
                <w:rFonts w:ascii="Arial" w:hAnsi="Arial" w:cs="Arial"/>
                <w:sz w:val="18"/>
              </w:rPr>
            </w:pPr>
            <w:ins w:id="475" w:author="Hassan Al-Kanani (NEC)_SA5#160" w:date="2025-04-14T15:24:00Z" w16du:dateUtc="2025-04-14T14:24:00Z">
              <w:r w:rsidRPr="00983761">
                <w:rPr>
                  <w:rFonts w:ascii="Arial" w:eastAsia="等线"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7A9ED" w14:textId="77777777" w:rsidR="00015969" w:rsidRDefault="00015969" w:rsidP="00015969">
            <w:pPr>
              <w:keepNext/>
              <w:keepLines/>
              <w:overflowPunct w:val="0"/>
              <w:autoSpaceDE w:val="0"/>
              <w:autoSpaceDN w:val="0"/>
              <w:adjustRightInd w:val="0"/>
              <w:spacing w:after="0"/>
              <w:jc w:val="center"/>
              <w:textAlignment w:val="baseline"/>
              <w:rPr>
                <w:ins w:id="476" w:author="Hassan Al-Kanani (NEC)_SA5#160" w:date="2025-04-14T15:23:00Z" w16du:dateUtc="2025-04-14T14:23:00Z"/>
                <w:rFonts w:ascii="Arial" w:hAnsi="Arial" w:cs="Arial"/>
                <w:sz w:val="18"/>
                <w:lang w:eastAsia="zh-CN"/>
              </w:rPr>
            </w:pPr>
            <w:ins w:id="477" w:author="Hassan Al-Kanani (NEC)_SA5#160" w:date="2025-04-14T15:24:00Z" w16du:dateUtc="2025-04-14T14:24:00Z">
              <w:r w:rsidRPr="00983761">
                <w:rPr>
                  <w:rFonts w:ascii="Arial" w:eastAsia="等线"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E9AA0" w14:textId="77777777" w:rsidR="00015969" w:rsidRDefault="00015969" w:rsidP="00015969">
            <w:pPr>
              <w:keepNext/>
              <w:keepLines/>
              <w:overflowPunct w:val="0"/>
              <w:autoSpaceDE w:val="0"/>
              <w:autoSpaceDN w:val="0"/>
              <w:adjustRightInd w:val="0"/>
              <w:spacing w:after="0"/>
              <w:jc w:val="center"/>
              <w:textAlignment w:val="baseline"/>
              <w:rPr>
                <w:ins w:id="478" w:author="Hassan Al-Kanani (NEC)_SA5#160" w:date="2025-04-14T15:23:00Z" w16du:dateUtc="2025-04-14T14:23:00Z"/>
                <w:rFonts w:ascii="Arial" w:hAnsi="Arial" w:cs="Arial"/>
                <w:sz w:val="18"/>
                <w:lang w:eastAsia="zh-CN"/>
              </w:rPr>
            </w:pPr>
            <w:ins w:id="479" w:author="Hassan Al-Kanani (NEC)_SA5#160" w:date="2025-04-14T15:24:00Z" w16du:dateUtc="2025-04-14T14:24:00Z">
              <w:r w:rsidRPr="00983761">
                <w:rPr>
                  <w:rFonts w:ascii="Arial" w:eastAsia="等线" w:hAnsi="Arial" w:cs="Arial"/>
                  <w:sz w:val="18"/>
                  <w:lang w:eastAsia="zh-CN"/>
                </w:rPr>
                <w:t>T</w:t>
              </w:r>
            </w:ins>
          </w:p>
        </w:tc>
      </w:tr>
      <w:tr w:rsidR="00015969" w:rsidRPr="00D7605E" w14:paraId="64488818" w14:textId="77777777" w:rsidTr="007E5CCC">
        <w:trPr>
          <w:cantSplit/>
          <w:jc w:val="center"/>
          <w:ins w:id="480" w:author="Hassan Al-Kanani (NEC)_SA5#160" w:date="2025-04-14T16:21:00Z"/>
        </w:trPr>
        <w:tc>
          <w:tcPr>
            <w:tcW w:w="3701" w:type="dxa"/>
            <w:tcMar>
              <w:top w:w="0" w:type="dxa"/>
              <w:left w:w="28" w:type="dxa"/>
              <w:bottom w:w="0" w:type="dxa"/>
              <w:right w:w="108" w:type="dxa"/>
            </w:tcMar>
          </w:tcPr>
          <w:p w14:paraId="089C4223" w14:textId="77777777" w:rsidR="00015969" w:rsidRPr="00D03F29" w:rsidRDefault="00015969" w:rsidP="00015969">
            <w:pPr>
              <w:keepNext/>
              <w:keepLines/>
              <w:overflowPunct w:val="0"/>
              <w:autoSpaceDE w:val="0"/>
              <w:autoSpaceDN w:val="0"/>
              <w:adjustRightInd w:val="0"/>
              <w:spacing w:after="0"/>
              <w:textAlignment w:val="baseline"/>
              <w:rPr>
                <w:ins w:id="481" w:author="Hassan Al-Kanani (NEC)_SA5#160" w:date="2025-04-14T16:21:00Z" w16du:dateUtc="2025-04-14T15:21:00Z"/>
                <w:rFonts w:ascii="Courier New" w:eastAsia="等线" w:hAnsi="Courier New" w:cs="Courier New"/>
                <w:sz w:val="18"/>
                <w:lang w:eastAsia="zh-CN"/>
              </w:rPr>
            </w:pPr>
            <w:ins w:id="482" w:author="Stephen Mwanje (Nokia)" w:date="2025-02-26T16:37:00Z" w16du:dateUtc="2025-02-26T15:37:00Z">
              <w:r>
                <w:rPr>
                  <w:rFonts w:ascii="Courier New" w:hAnsi="Courier New" w:cs="Courier New"/>
                </w:rPr>
                <w:t>mL</w:t>
              </w:r>
              <w:r w:rsidRPr="00885916">
                <w:rPr>
                  <w:rFonts w:ascii="Courier New" w:hAnsi="Courier New" w:cs="Courier New"/>
                </w:rPr>
                <w:t>KnowledgeName</w:t>
              </w:r>
            </w:ins>
          </w:p>
        </w:tc>
        <w:tc>
          <w:tcPr>
            <w:tcW w:w="1430" w:type="dxa"/>
            <w:tcMar>
              <w:top w:w="0" w:type="dxa"/>
              <w:left w:w="28" w:type="dxa"/>
              <w:bottom w:w="0" w:type="dxa"/>
              <w:right w:w="108" w:type="dxa"/>
            </w:tcMar>
          </w:tcPr>
          <w:p w14:paraId="6DA1FD32" w14:textId="77777777" w:rsidR="00015969" w:rsidRPr="00983761" w:rsidRDefault="00015969" w:rsidP="00015969">
            <w:pPr>
              <w:keepNext/>
              <w:keepLines/>
              <w:overflowPunct w:val="0"/>
              <w:autoSpaceDE w:val="0"/>
              <w:autoSpaceDN w:val="0"/>
              <w:adjustRightInd w:val="0"/>
              <w:spacing w:after="0"/>
              <w:jc w:val="center"/>
              <w:textAlignment w:val="baseline"/>
              <w:rPr>
                <w:ins w:id="483" w:author="Hassan Al-Kanani (NEC)_SA5#160" w:date="2025-04-14T16:21:00Z" w16du:dateUtc="2025-04-14T15:21:00Z"/>
                <w:rFonts w:ascii="Arial" w:eastAsia="等线" w:hAnsi="Arial" w:cs="Arial"/>
                <w:sz w:val="18"/>
                <w:lang w:eastAsia="zh-CN"/>
              </w:rPr>
            </w:pPr>
            <w:ins w:id="484" w:author="Nok-1" w:date="2025-04-10T11:15:00Z" w16du:dateUtc="2025-04-10T09:15:00Z">
              <w:r>
                <w:t>C</w:t>
              </w:r>
            </w:ins>
            <w:ins w:id="485" w:author="Stephen Mwanje (Nokia)" w:date="2025-02-26T16:39:00Z" w16du:dateUtc="2025-02-26T15:39:00Z">
              <w:r>
                <w:t>M</w:t>
              </w:r>
            </w:ins>
          </w:p>
        </w:tc>
        <w:tc>
          <w:tcPr>
            <w:tcW w:w="1142" w:type="dxa"/>
            <w:tcMar>
              <w:top w:w="0" w:type="dxa"/>
              <w:left w:w="28" w:type="dxa"/>
              <w:bottom w:w="0" w:type="dxa"/>
              <w:right w:w="108" w:type="dxa"/>
            </w:tcMar>
          </w:tcPr>
          <w:p w14:paraId="7A7B681D" w14:textId="77777777" w:rsidR="00015969" w:rsidRPr="00983761" w:rsidRDefault="00015969" w:rsidP="00015969">
            <w:pPr>
              <w:keepNext/>
              <w:keepLines/>
              <w:overflowPunct w:val="0"/>
              <w:autoSpaceDE w:val="0"/>
              <w:autoSpaceDN w:val="0"/>
              <w:adjustRightInd w:val="0"/>
              <w:spacing w:after="0"/>
              <w:jc w:val="center"/>
              <w:textAlignment w:val="baseline"/>
              <w:rPr>
                <w:ins w:id="486" w:author="Hassan Al-Kanani (NEC)_SA5#160" w:date="2025-04-14T16:21:00Z" w16du:dateUtc="2025-04-14T15:21:00Z"/>
                <w:rFonts w:ascii="Arial" w:eastAsia="等线" w:hAnsi="Arial" w:cs="Arial"/>
                <w:sz w:val="18"/>
                <w:lang w:eastAsia="zh-CN"/>
              </w:rPr>
            </w:pPr>
            <w:ins w:id="487" w:author="Stephen Mwanje (Nokia)" w:date="2025-02-26T16:39:00Z" w16du:dateUtc="2025-02-26T15:39:00Z">
              <w:r w:rsidRPr="00F17505">
                <w:t>T</w:t>
              </w:r>
            </w:ins>
          </w:p>
        </w:tc>
        <w:tc>
          <w:tcPr>
            <w:tcW w:w="1052" w:type="dxa"/>
            <w:tcMar>
              <w:top w:w="0" w:type="dxa"/>
              <w:left w:w="28" w:type="dxa"/>
              <w:bottom w:w="0" w:type="dxa"/>
              <w:right w:w="108" w:type="dxa"/>
            </w:tcMar>
          </w:tcPr>
          <w:p w14:paraId="6B56119A" w14:textId="77777777" w:rsidR="00015969" w:rsidRPr="00983761" w:rsidRDefault="00015969" w:rsidP="00015969">
            <w:pPr>
              <w:keepNext/>
              <w:keepLines/>
              <w:overflowPunct w:val="0"/>
              <w:autoSpaceDE w:val="0"/>
              <w:autoSpaceDN w:val="0"/>
              <w:adjustRightInd w:val="0"/>
              <w:spacing w:after="0"/>
              <w:jc w:val="center"/>
              <w:textAlignment w:val="baseline"/>
              <w:rPr>
                <w:ins w:id="488" w:author="Hassan Al-Kanani (NEC)_SA5#160" w:date="2025-04-14T16:21:00Z" w16du:dateUtc="2025-04-14T15:21:00Z"/>
                <w:rFonts w:ascii="Arial" w:eastAsia="等线" w:hAnsi="Arial" w:cs="Arial"/>
                <w:sz w:val="18"/>
                <w:lang w:eastAsia="zh-CN"/>
              </w:rPr>
            </w:pPr>
            <w:ins w:id="489" w:author="Stephen Mwanje (Nokia)" w:date="2025-02-26T16:39:00Z" w16du:dateUtc="2025-02-26T15:39:00Z">
              <w:r>
                <w:t>T</w:t>
              </w:r>
            </w:ins>
          </w:p>
        </w:tc>
        <w:tc>
          <w:tcPr>
            <w:tcW w:w="1092" w:type="dxa"/>
            <w:tcMar>
              <w:top w:w="0" w:type="dxa"/>
              <w:left w:w="28" w:type="dxa"/>
              <w:bottom w:w="0" w:type="dxa"/>
              <w:right w:w="108" w:type="dxa"/>
            </w:tcMar>
          </w:tcPr>
          <w:p w14:paraId="5FEE1E87" w14:textId="77777777" w:rsidR="00015969" w:rsidRPr="00983761" w:rsidRDefault="00015969" w:rsidP="00015969">
            <w:pPr>
              <w:keepNext/>
              <w:keepLines/>
              <w:overflowPunct w:val="0"/>
              <w:autoSpaceDE w:val="0"/>
              <w:autoSpaceDN w:val="0"/>
              <w:adjustRightInd w:val="0"/>
              <w:spacing w:after="0"/>
              <w:jc w:val="center"/>
              <w:textAlignment w:val="baseline"/>
              <w:rPr>
                <w:ins w:id="490" w:author="Hassan Al-Kanani (NEC)_SA5#160" w:date="2025-04-14T16:21:00Z" w16du:dateUtc="2025-04-14T15:21:00Z"/>
                <w:rFonts w:ascii="Arial" w:eastAsia="等线" w:hAnsi="Arial" w:cs="Arial"/>
                <w:sz w:val="18"/>
                <w:lang w:eastAsia="zh-CN"/>
              </w:rPr>
            </w:pPr>
            <w:ins w:id="491" w:author="Stephen Mwanje (Nokia)" w:date="2025-02-26T16:39:00Z" w16du:dateUtc="2025-02-26T15:39:00Z">
              <w:r w:rsidRPr="00F17505">
                <w:rPr>
                  <w:lang w:eastAsia="zh-CN"/>
                </w:rPr>
                <w:t>F</w:t>
              </w:r>
            </w:ins>
          </w:p>
        </w:tc>
        <w:tc>
          <w:tcPr>
            <w:tcW w:w="1212" w:type="dxa"/>
            <w:tcMar>
              <w:top w:w="0" w:type="dxa"/>
              <w:left w:w="28" w:type="dxa"/>
              <w:bottom w:w="0" w:type="dxa"/>
              <w:right w:w="108" w:type="dxa"/>
            </w:tcMar>
          </w:tcPr>
          <w:p w14:paraId="4D161C4D" w14:textId="77777777" w:rsidR="00015969" w:rsidRPr="00983761" w:rsidRDefault="00015969" w:rsidP="00015969">
            <w:pPr>
              <w:keepNext/>
              <w:keepLines/>
              <w:overflowPunct w:val="0"/>
              <w:autoSpaceDE w:val="0"/>
              <w:autoSpaceDN w:val="0"/>
              <w:adjustRightInd w:val="0"/>
              <w:spacing w:after="0"/>
              <w:jc w:val="center"/>
              <w:textAlignment w:val="baseline"/>
              <w:rPr>
                <w:ins w:id="492" w:author="Hassan Al-Kanani (NEC)_SA5#160" w:date="2025-04-14T16:21:00Z" w16du:dateUtc="2025-04-14T15:21:00Z"/>
                <w:rFonts w:ascii="Arial" w:eastAsia="等线" w:hAnsi="Arial" w:cs="Arial"/>
                <w:sz w:val="18"/>
                <w:lang w:eastAsia="zh-CN"/>
              </w:rPr>
            </w:pPr>
            <w:ins w:id="493" w:author="Stephen Mwanje (Nokia)" w:date="2025-02-26T16:39:00Z" w16du:dateUtc="2025-02-26T15:39:00Z">
              <w:r w:rsidRPr="00F17505">
                <w:rPr>
                  <w:lang w:eastAsia="zh-CN"/>
                </w:rPr>
                <w:t>T</w:t>
              </w:r>
            </w:ins>
          </w:p>
        </w:tc>
      </w:tr>
      <w:tr w:rsidR="00015969" w:rsidRPr="00D7605E" w14:paraId="7CF69689" w14:textId="77777777" w:rsidTr="007E5CCC">
        <w:trPr>
          <w:cantSplit/>
          <w:jc w:val="center"/>
        </w:trPr>
        <w:tc>
          <w:tcPr>
            <w:tcW w:w="3701" w:type="dxa"/>
            <w:shd w:val="clear" w:color="auto" w:fill="D9D9D9"/>
            <w:tcMar>
              <w:top w:w="0" w:type="dxa"/>
              <w:left w:w="28" w:type="dxa"/>
              <w:bottom w:w="0" w:type="dxa"/>
              <w:right w:w="108" w:type="dxa"/>
            </w:tcMar>
            <w:hideMark/>
          </w:tcPr>
          <w:p w14:paraId="4D99DD8E" w14:textId="77777777" w:rsidR="00015969" w:rsidRPr="00D7605E" w:rsidRDefault="00015969" w:rsidP="00015969">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22D56C73"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70AE45C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68B7C080"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C60ED34"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5D78C3A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r>
      <w:tr w:rsidR="00015969" w:rsidRPr="00D7605E" w14:paraId="5DA9A8B7" w14:textId="77777777" w:rsidTr="007E5CCC">
        <w:trPr>
          <w:cantSplit/>
          <w:jc w:val="center"/>
        </w:trPr>
        <w:tc>
          <w:tcPr>
            <w:tcW w:w="3701" w:type="dxa"/>
            <w:tcMar>
              <w:top w:w="0" w:type="dxa"/>
              <w:left w:w="28" w:type="dxa"/>
              <w:bottom w:w="0" w:type="dxa"/>
              <w:right w:w="108" w:type="dxa"/>
            </w:tcMar>
          </w:tcPr>
          <w:p w14:paraId="1AFA00CE" w14:textId="77777777" w:rsidR="00015969" w:rsidRPr="00D7605E"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03FD9C35"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335E47AA"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2F01741"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FB8F1EE"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4525FEB8"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015969" w:rsidRPr="00D7605E" w14:paraId="49CD4A5B" w14:textId="77777777" w:rsidTr="007E5CC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6672" w14:textId="77777777" w:rsidR="00015969" w:rsidRPr="00D7605E"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907D2"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DC60E"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3B47F"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0227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6EDCB"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63AA5515" w14:textId="77777777" w:rsidR="00A867F5" w:rsidRPr="00D7605E" w:rsidRDefault="00A867F5" w:rsidP="00A867F5">
      <w:pPr>
        <w:overflowPunct w:val="0"/>
        <w:autoSpaceDE w:val="0"/>
        <w:autoSpaceDN w:val="0"/>
        <w:adjustRightInd w:val="0"/>
        <w:textAlignment w:val="baseline"/>
      </w:pPr>
    </w:p>
    <w:p w14:paraId="188EE02C"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494" w:name="_Toc193445390"/>
      <w:r w:rsidRPr="00D7605E">
        <w:rPr>
          <w:rFonts w:ascii="Arial" w:hAnsi="Arial"/>
        </w:rPr>
        <w:t>7.3a.1.2.2.3</w:t>
      </w:r>
      <w:r w:rsidRPr="00D7605E">
        <w:rPr>
          <w:rFonts w:ascii="Arial" w:hAnsi="Arial"/>
        </w:rPr>
        <w:tab/>
        <w:t>Attribute constraints</w:t>
      </w:r>
      <w:bookmarkEnd w:id="494"/>
    </w:p>
    <w:p w14:paraId="3C3AADC9" w14:textId="77777777" w:rsidR="00A867F5" w:rsidRPr="00D7605E" w:rsidRDefault="00A867F5" w:rsidP="00A867F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867F5" w:rsidRPr="00D7605E" w14:paraId="19C67B31" w14:textId="77777777" w:rsidTr="007E5CCC">
        <w:trPr>
          <w:jc w:val="center"/>
        </w:trPr>
        <w:tc>
          <w:tcPr>
            <w:tcW w:w="3575" w:type="dxa"/>
            <w:shd w:val="clear" w:color="auto" w:fill="D9D9D9"/>
            <w:tcMar>
              <w:top w:w="0" w:type="dxa"/>
              <w:left w:w="28" w:type="dxa"/>
              <w:bottom w:w="0" w:type="dxa"/>
              <w:right w:w="108" w:type="dxa"/>
            </w:tcMar>
            <w:hideMark/>
          </w:tcPr>
          <w:p w14:paraId="3229BB88"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060C1D2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A867F5" w:rsidRPr="00D7605E" w14:paraId="3CAEEBA2" w14:textId="77777777" w:rsidTr="007E5CCC">
        <w:trPr>
          <w:jc w:val="center"/>
        </w:trPr>
        <w:tc>
          <w:tcPr>
            <w:tcW w:w="3575" w:type="dxa"/>
            <w:tcMar>
              <w:top w:w="0" w:type="dxa"/>
              <w:left w:w="28" w:type="dxa"/>
              <w:bottom w:w="0" w:type="dxa"/>
              <w:right w:w="108" w:type="dxa"/>
            </w:tcMar>
          </w:tcPr>
          <w:p w14:paraId="6E70D87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7A2D7358"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A867F5" w:rsidRPr="00D7605E" w14:paraId="72549A1F" w14:textId="77777777" w:rsidTr="007E5CCC">
        <w:trPr>
          <w:jc w:val="center"/>
        </w:trPr>
        <w:tc>
          <w:tcPr>
            <w:tcW w:w="3575" w:type="dxa"/>
            <w:tcMar>
              <w:top w:w="0" w:type="dxa"/>
              <w:left w:w="28" w:type="dxa"/>
              <w:bottom w:w="0" w:type="dxa"/>
              <w:right w:w="108" w:type="dxa"/>
            </w:tcMar>
          </w:tcPr>
          <w:p w14:paraId="1D9278A6"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172B4722"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A867F5" w:rsidRPr="00D7605E" w14:paraId="79895667" w14:textId="77777777" w:rsidTr="007E5CCC">
        <w:trPr>
          <w:jc w:val="center"/>
        </w:trPr>
        <w:tc>
          <w:tcPr>
            <w:tcW w:w="3575" w:type="dxa"/>
            <w:tcMar>
              <w:top w:w="0" w:type="dxa"/>
              <w:left w:w="28" w:type="dxa"/>
              <w:bottom w:w="0" w:type="dxa"/>
              <w:right w:w="108" w:type="dxa"/>
            </w:tcMar>
          </w:tcPr>
          <w:p w14:paraId="32A98F00"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2DDFB0AB"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A867F5" w:rsidRPr="00D7605E" w14:paraId="119B985B" w14:textId="77777777" w:rsidTr="007E5CCC">
        <w:trPr>
          <w:jc w:val="center"/>
          <w:ins w:id="495" w:author="Hassan Al-Kanani (NEC)_SA5#160" w:date="2025-04-14T16:21:00Z"/>
        </w:trPr>
        <w:tc>
          <w:tcPr>
            <w:tcW w:w="3575" w:type="dxa"/>
            <w:tcMar>
              <w:top w:w="0" w:type="dxa"/>
              <w:left w:w="28" w:type="dxa"/>
              <w:bottom w:w="0" w:type="dxa"/>
              <w:right w:w="108" w:type="dxa"/>
            </w:tcMar>
          </w:tcPr>
          <w:p w14:paraId="24C495CC" w14:textId="77777777" w:rsidR="00A867F5" w:rsidRPr="00D7605E" w:rsidRDefault="00A867F5" w:rsidP="007E5CCC">
            <w:pPr>
              <w:keepNext/>
              <w:keepLines/>
              <w:overflowPunct w:val="0"/>
              <w:autoSpaceDE w:val="0"/>
              <w:autoSpaceDN w:val="0"/>
              <w:adjustRightInd w:val="0"/>
              <w:spacing w:after="0"/>
              <w:textAlignment w:val="baseline"/>
              <w:rPr>
                <w:ins w:id="496" w:author="Hassan Al-Kanani (NEC)_SA5#160" w:date="2025-04-14T16:21:00Z" w16du:dateUtc="2025-04-14T15:21:00Z"/>
                <w:rFonts w:ascii="Courier New" w:hAnsi="Courier New" w:cs="Courier New"/>
                <w:sz w:val="18"/>
              </w:rPr>
            </w:pPr>
            <w:ins w:id="497"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24B367A3" w14:textId="77777777" w:rsidR="00A867F5" w:rsidRPr="00D7605E" w:rsidRDefault="00A867F5" w:rsidP="007E5CCC">
            <w:pPr>
              <w:keepNext/>
              <w:keepLines/>
              <w:overflowPunct w:val="0"/>
              <w:autoSpaceDE w:val="0"/>
              <w:autoSpaceDN w:val="0"/>
              <w:adjustRightInd w:val="0"/>
              <w:spacing w:after="0"/>
              <w:textAlignment w:val="baseline"/>
              <w:rPr>
                <w:ins w:id="498" w:author="Hassan Al-Kanani (NEC)_SA5#160" w:date="2025-04-14T16:21:00Z" w16du:dateUtc="2025-04-14T15:21:00Z"/>
                <w:rFonts w:ascii="Arial" w:hAnsi="Arial" w:cs="Arial"/>
                <w:sz w:val="18"/>
                <w:lang w:eastAsia="zh-CN"/>
              </w:rPr>
            </w:pPr>
            <w:ins w:id="499" w:author="Hassan Al-Kanani (NEC)_SA5#160" w:date="2025-04-14T16:21:00Z" w16du:dateUtc="2025-04-14T15:21:00Z">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ins>
          </w:p>
        </w:tc>
      </w:tr>
    </w:tbl>
    <w:p w14:paraId="1930A11F" w14:textId="77777777" w:rsidR="00A867F5" w:rsidRPr="00D7605E" w:rsidRDefault="00A867F5" w:rsidP="00A867F5">
      <w:pPr>
        <w:overflowPunct w:val="0"/>
        <w:autoSpaceDE w:val="0"/>
        <w:autoSpaceDN w:val="0"/>
        <w:adjustRightInd w:val="0"/>
        <w:textAlignment w:val="baseline"/>
      </w:pPr>
    </w:p>
    <w:p w14:paraId="79A1CF5E"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500" w:name="_Toc193445391"/>
      <w:r w:rsidRPr="00D7605E">
        <w:rPr>
          <w:rFonts w:ascii="Arial" w:hAnsi="Arial"/>
        </w:rPr>
        <w:t>7.3a.1.2.2.4</w:t>
      </w:r>
      <w:r w:rsidRPr="00D7605E">
        <w:rPr>
          <w:rFonts w:ascii="Arial" w:hAnsi="Arial"/>
        </w:rPr>
        <w:tab/>
        <w:t>Notifications</w:t>
      </w:r>
      <w:bookmarkEnd w:id="500"/>
    </w:p>
    <w:p w14:paraId="4F9D3053" w14:textId="77777777" w:rsidR="00A867F5" w:rsidRPr="00D7605E" w:rsidRDefault="00A867F5" w:rsidP="00A867F5">
      <w:pPr>
        <w:overflowPunct w:val="0"/>
        <w:autoSpaceDE w:val="0"/>
        <w:autoSpaceDN w:val="0"/>
        <w:adjustRightInd w:val="0"/>
        <w:textAlignment w:val="baseline"/>
      </w:pPr>
      <w:r w:rsidRPr="00D7605E">
        <w:t>The common notifications defined in clause 7.6 are valid for this IOC, without exceptions or additions.</w:t>
      </w:r>
    </w:p>
    <w:bookmarkEnd w:id="434"/>
    <w:p w14:paraId="6C2B426B" w14:textId="77777777" w:rsidR="00A867F5" w:rsidRDefault="00A867F5" w:rsidP="00CF0F16">
      <w:pPr>
        <w:rPr>
          <w:noProof/>
          <w:lang w:eastAsia="zh-CN"/>
        </w:rPr>
      </w:pPr>
    </w:p>
    <w:p w14:paraId="2AF5E6F7" w14:textId="77777777" w:rsidR="00A867F5" w:rsidRDefault="00A867F5" w:rsidP="00CF0F16">
      <w:pPr>
        <w:rPr>
          <w:noProof/>
          <w:lang w:eastAsia="zh-CN"/>
        </w:rPr>
      </w:pPr>
    </w:p>
    <w:p w14:paraId="1027AAE5"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BBE6C1C" w14:textId="77777777" w:rsidR="00767575" w:rsidRDefault="00767575" w:rsidP="00CF0F16">
      <w:pPr>
        <w:overflowPunct w:val="0"/>
        <w:autoSpaceDE w:val="0"/>
        <w:autoSpaceDN w:val="0"/>
        <w:adjustRightInd w:val="0"/>
        <w:rPr>
          <w:lang w:eastAsia="zh-CN"/>
        </w:rPr>
      </w:pPr>
    </w:p>
    <w:p w14:paraId="588A6A30" w14:textId="77777777" w:rsidR="00767575" w:rsidRDefault="00767575" w:rsidP="00767575">
      <w:pPr>
        <w:pStyle w:val="Heading3"/>
      </w:pPr>
      <w:bookmarkStart w:id="501" w:name="_Hlk197690538"/>
      <w:r w:rsidRPr="00437C12">
        <w:t>7.5.1</w:t>
      </w:r>
      <w:r w:rsidRPr="00437C12">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502">
          <w:tblGrid>
            <w:gridCol w:w="3119"/>
            <w:gridCol w:w="4252"/>
            <w:gridCol w:w="2261"/>
            <w:gridCol w:w="33"/>
          </w:tblGrid>
        </w:tblGridChange>
      </w:tblGrid>
      <w:tr w:rsidR="00767575" w:rsidRPr="005D27C5" w14:paraId="35ECD32B" w14:textId="77777777" w:rsidTr="007E5CCC">
        <w:trPr>
          <w:gridAfter w:val="1"/>
          <w:wAfter w:w="33" w:type="dxa"/>
          <w:tblHeader/>
          <w:jc w:val="center"/>
        </w:trPr>
        <w:tc>
          <w:tcPr>
            <w:tcW w:w="3119" w:type="dxa"/>
            <w:shd w:val="clear" w:color="auto" w:fill="CCCCCC"/>
            <w:tcMar>
              <w:top w:w="0" w:type="dxa"/>
              <w:left w:w="28" w:type="dxa"/>
              <w:bottom w:w="0" w:type="dxa"/>
              <w:right w:w="28" w:type="dxa"/>
            </w:tcMar>
            <w:hideMark/>
          </w:tcPr>
          <w:p w14:paraId="51189225"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6AB860F"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D42C783"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767575" w:rsidRPr="005D27C5" w14:paraId="0B2F0893" w14:textId="77777777" w:rsidTr="007E5CCC">
        <w:trPr>
          <w:gridAfter w:val="1"/>
          <w:wAfter w:w="33" w:type="dxa"/>
          <w:jc w:val="center"/>
        </w:trPr>
        <w:tc>
          <w:tcPr>
            <w:tcW w:w="3119" w:type="dxa"/>
            <w:tcMar>
              <w:top w:w="0" w:type="dxa"/>
              <w:left w:w="28" w:type="dxa"/>
              <w:bottom w:w="0" w:type="dxa"/>
              <w:right w:w="28" w:type="dxa"/>
            </w:tcMar>
          </w:tcPr>
          <w:p w14:paraId="596DE5B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6812C086"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3270B81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953E57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1295B64F"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47FA6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015FB8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65EA6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19370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600D1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E3CC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767575" w:rsidRPr="005D27C5" w14:paraId="6FFA1C17" w14:textId="77777777" w:rsidTr="007E5CCC">
        <w:trPr>
          <w:gridAfter w:val="1"/>
          <w:wAfter w:w="33" w:type="dxa"/>
          <w:jc w:val="center"/>
        </w:trPr>
        <w:tc>
          <w:tcPr>
            <w:tcW w:w="3119" w:type="dxa"/>
            <w:tcMar>
              <w:top w:w="0" w:type="dxa"/>
              <w:left w:w="28" w:type="dxa"/>
              <w:bottom w:w="0" w:type="dxa"/>
              <w:right w:w="28" w:type="dxa"/>
            </w:tcMar>
          </w:tcPr>
          <w:p w14:paraId="2668A41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176B615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0D822AC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55B0353D"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3F745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2A29D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92C2B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543C7A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4E68B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133C3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2215072" w14:textId="77777777" w:rsidTr="007E5CCC">
        <w:trPr>
          <w:gridAfter w:val="1"/>
          <w:wAfter w:w="33" w:type="dxa"/>
          <w:jc w:val="center"/>
        </w:trPr>
        <w:tc>
          <w:tcPr>
            <w:tcW w:w="3119" w:type="dxa"/>
            <w:tcMar>
              <w:top w:w="0" w:type="dxa"/>
              <w:left w:w="28" w:type="dxa"/>
              <w:bottom w:w="0" w:type="dxa"/>
              <w:right w:w="28" w:type="dxa"/>
            </w:tcMar>
          </w:tcPr>
          <w:p w14:paraId="69147FD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52791A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0B02E6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095F03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1D08AD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0EF73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2037C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091DD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C9C82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11136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E2A7B58" w14:textId="77777777" w:rsidTr="007E5CCC">
        <w:trPr>
          <w:gridAfter w:val="1"/>
          <w:wAfter w:w="33" w:type="dxa"/>
          <w:jc w:val="center"/>
        </w:trPr>
        <w:tc>
          <w:tcPr>
            <w:tcW w:w="3119" w:type="dxa"/>
            <w:tcMar>
              <w:top w:w="0" w:type="dxa"/>
              <w:left w:w="28" w:type="dxa"/>
              <w:bottom w:w="0" w:type="dxa"/>
              <w:right w:w="28" w:type="dxa"/>
            </w:tcMar>
          </w:tcPr>
          <w:p w14:paraId="131807F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1BF5A3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3985EF3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237576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002070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778B515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BBD78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47964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5D0BE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9E0B7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14EEA54" w14:textId="77777777" w:rsidTr="007E5CCC">
        <w:trPr>
          <w:gridAfter w:val="1"/>
          <w:wAfter w:w="33" w:type="dxa"/>
          <w:jc w:val="center"/>
        </w:trPr>
        <w:tc>
          <w:tcPr>
            <w:tcW w:w="3119" w:type="dxa"/>
            <w:tcMar>
              <w:top w:w="0" w:type="dxa"/>
              <w:left w:w="28" w:type="dxa"/>
              <w:bottom w:w="0" w:type="dxa"/>
              <w:right w:w="28" w:type="dxa"/>
            </w:tcMar>
          </w:tcPr>
          <w:p w14:paraId="7ECAB1C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41127B0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D0698A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11C1C9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E8164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EC3F2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6640953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A9952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CC72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5292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BA54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718DC58" w14:textId="77777777" w:rsidTr="007E5CCC">
        <w:trPr>
          <w:gridAfter w:val="1"/>
          <w:wAfter w:w="33" w:type="dxa"/>
          <w:jc w:val="center"/>
        </w:trPr>
        <w:tc>
          <w:tcPr>
            <w:tcW w:w="3119" w:type="dxa"/>
            <w:tcMar>
              <w:top w:w="0" w:type="dxa"/>
              <w:left w:w="28" w:type="dxa"/>
              <w:bottom w:w="0" w:type="dxa"/>
              <w:right w:w="28" w:type="dxa"/>
            </w:tcMar>
          </w:tcPr>
          <w:p w14:paraId="5B8079E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6AD231A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1CC84C4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B23340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208F00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8FFE0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7B5793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B48BD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65A7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C93F4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8E74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D745718" w14:textId="77777777" w:rsidTr="007E5CCC">
        <w:trPr>
          <w:gridAfter w:val="1"/>
          <w:wAfter w:w="33" w:type="dxa"/>
          <w:jc w:val="center"/>
        </w:trPr>
        <w:tc>
          <w:tcPr>
            <w:tcW w:w="3119" w:type="dxa"/>
            <w:tcMar>
              <w:top w:w="0" w:type="dxa"/>
              <w:left w:w="28" w:type="dxa"/>
              <w:bottom w:w="0" w:type="dxa"/>
              <w:right w:w="28" w:type="dxa"/>
            </w:tcMar>
          </w:tcPr>
          <w:p w14:paraId="6FCA077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348E39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4F3AFDB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525703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84FA48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268D7F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320CA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1C280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5395C3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931CC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C472C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7413244" w14:textId="77777777" w:rsidTr="007E5CCC">
        <w:trPr>
          <w:gridAfter w:val="1"/>
          <w:wAfter w:w="33" w:type="dxa"/>
          <w:jc w:val="center"/>
        </w:trPr>
        <w:tc>
          <w:tcPr>
            <w:tcW w:w="3119" w:type="dxa"/>
            <w:tcMar>
              <w:top w:w="0" w:type="dxa"/>
              <w:left w:w="28" w:type="dxa"/>
              <w:bottom w:w="0" w:type="dxa"/>
              <w:right w:w="28" w:type="dxa"/>
            </w:tcMar>
          </w:tcPr>
          <w:p w14:paraId="033E17E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0027A6C7" w14:textId="77777777" w:rsidR="00767575" w:rsidRPr="00437C12" w:rsidRDefault="00767575" w:rsidP="007E5CCC">
            <w:pPr>
              <w:keepNext/>
              <w:keepLines/>
              <w:spacing w:after="0"/>
              <w:rPr>
                <w:ins w:id="503" w:author="Hassan Al-Kanani (NEC)" w:date="2025-02-22T13:20:00Z" w16du:dateUtc="2025-02-22T13:20:00Z"/>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w:t>
            </w:r>
            <w:ins w:id="504" w:author="Hassan Al-Kanani (NEC)" w:date="2025-02-22T13:20:00Z" w16du:dateUtc="2025-02-22T13:20:00Z">
              <w:r w:rsidRPr="00437C12">
                <w:rPr>
                  <w:rFonts w:ascii="Arial" w:hAnsi="Arial" w:cs="Arial" w:hint="eastAsia"/>
                  <w:sz w:val="18"/>
                  <w:szCs w:val="18"/>
                  <w:lang w:eastAsia="zh-CN"/>
                </w:rPr>
                <w:t>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ins>
          </w:p>
          <w:p w14:paraId="0C35DA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08FB8A6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34F8440D"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33576E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2A91B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24B30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2F5116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EAA3C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3CF3E3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093200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A2FCC35" w14:textId="77777777" w:rsidTr="007E5CCC">
        <w:trPr>
          <w:gridAfter w:val="1"/>
          <w:wAfter w:w="33" w:type="dxa"/>
          <w:jc w:val="center"/>
        </w:trPr>
        <w:tc>
          <w:tcPr>
            <w:tcW w:w="3119" w:type="dxa"/>
            <w:tcMar>
              <w:top w:w="0" w:type="dxa"/>
              <w:left w:w="28" w:type="dxa"/>
              <w:bottom w:w="0" w:type="dxa"/>
              <w:right w:w="28" w:type="dxa"/>
            </w:tcMar>
          </w:tcPr>
          <w:p w14:paraId="7B3246A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CE2AD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4A4F868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67E9AB6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60B87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91ED0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83FBF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096D9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61752E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D4CFA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35B6A5B" w14:textId="77777777" w:rsidTr="007E5CCC">
        <w:trPr>
          <w:gridAfter w:val="1"/>
          <w:wAfter w:w="33" w:type="dxa"/>
          <w:jc w:val="center"/>
        </w:trPr>
        <w:tc>
          <w:tcPr>
            <w:tcW w:w="3119" w:type="dxa"/>
            <w:tcMar>
              <w:top w:w="0" w:type="dxa"/>
              <w:left w:w="28" w:type="dxa"/>
              <w:bottom w:w="0" w:type="dxa"/>
              <w:right w:w="28" w:type="dxa"/>
            </w:tcMar>
          </w:tcPr>
          <w:p w14:paraId="06B9D51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2231746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5E4C70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35964E6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AB8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79DCCA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BC1F4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CE6C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31EB0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12B9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B0A96F5" w14:textId="77777777" w:rsidTr="007E5CCC">
        <w:trPr>
          <w:gridAfter w:val="1"/>
          <w:wAfter w:w="33" w:type="dxa"/>
          <w:jc w:val="center"/>
        </w:trPr>
        <w:tc>
          <w:tcPr>
            <w:tcW w:w="3119" w:type="dxa"/>
            <w:tcMar>
              <w:top w:w="0" w:type="dxa"/>
              <w:left w:w="28" w:type="dxa"/>
              <w:bottom w:w="0" w:type="dxa"/>
              <w:right w:w="28" w:type="dxa"/>
            </w:tcMar>
          </w:tcPr>
          <w:p w14:paraId="550C056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4938A3F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CF779F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5D0E27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723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9BC94C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A51A2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E8EB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B3C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D7D4C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400B3D0" w14:textId="77777777" w:rsidTr="007E5CCC">
        <w:trPr>
          <w:gridAfter w:val="1"/>
          <w:wAfter w:w="33" w:type="dxa"/>
          <w:jc w:val="center"/>
        </w:trPr>
        <w:tc>
          <w:tcPr>
            <w:tcW w:w="3119" w:type="dxa"/>
            <w:tcMar>
              <w:top w:w="0" w:type="dxa"/>
              <w:left w:w="28" w:type="dxa"/>
              <w:bottom w:w="0" w:type="dxa"/>
              <w:right w:w="28" w:type="dxa"/>
            </w:tcMar>
          </w:tcPr>
          <w:p w14:paraId="504E05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5C34F64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76D9F8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23111C7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7E2BF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D6A878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ADE91E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90ED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04FCE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673F9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2C5DFD5" w14:textId="77777777" w:rsidTr="007E5CCC">
        <w:trPr>
          <w:gridAfter w:val="1"/>
          <w:wAfter w:w="33" w:type="dxa"/>
          <w:jc w:val="center"/>
        </w:trPr>
        <w:tc>
          <w:tcPr>
            <w:tcW w:w="3119" w:type="dxa"/>
            <w:tcMar>
              <w:top w:w="0" w:type="dxa"/>
              <w:left w:w="28" w:type="dxa"/>
              <w:bottom w:w="0" w:type="dxa"/>
              <w:right w:w="28" w:type="dxa"/>
            </w:tcMar>
          </w:tcPr>
          <w:p w14:paraId="59FF38D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2F34306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00319DE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0A83B9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7DC19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45791E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28A952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87F3F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A666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B34EF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E83F0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CB6581C" w14:textId="77777777" w:rsidTr="007E5CCC">
        <w:trPr>
          <w:gridAfter w:val="1"/>
          <w:wAfter w:w="33" w:type="dxa"/>
          <w:jc w:val="center"/>
        </w:trPr>
        <w:tc>
          <w:tcPr>
            <w:tcW w:w="3119" w:type="dxa"/>
            <w:tcMar>
              <w:top w:w="0" w:type="dxa"/>
              <w:left w:w="28" w:type="dxa"/>
              <w:bottom w:w="0" w:type="dxa"/>
              <w:right w:w="28" w:type="dxa"/>
            </w:tcMar>
          </w:tcPr>
          <w:p w14:paraId="4C28B96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515CB7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6CFD327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86DC8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78C7B98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12471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144B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90835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0CB6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40CEACD" w14:textId="77777777" w:rsidTr="007E5CCC">
        <w:trPr>
          <w:gridAfter w:val="1"/>
          <w:wAfter w:w="33" w:type="dxa"/>
          <w:jc w:val="center"/>
        </w:trPr>
        <w:tc>
          <w:tcPr>
            <w:tcW w:w="3119" w:type="dxa"/>
            <w:tcMar>
              <w:top w:w="0" w:type="dxa"/>
              <w:left w:w="28" w:type="dxa"/>
              <w:bottom w:w="0" w:type="dxa"/>
              <w:right w:w="28" w:type="dxa"/>
            </w:tcMar>
          </w:tcPr>
          <w:p w14:paraId="6A5EE9A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5635E6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CD050B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EB5604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F3BA8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EB2E0B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63A62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EAA9B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7DD97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06734A6" w14:textId="77777777" w:rsidTr="007E5CCC">
        <w:trPr>
          <w:gridAfter w:val="1"/>
          <w:wAfter w:w="33" w:type="dxa"/>
          <w:jc w:val="center"/>
        </w:trPr>
        <w:tc>
          <w:tcPr>
            <w:tcW w:w="3119" w:type="dxa"/>
            <w:tcMar>
              <w:top w:w="0" w:type="dxa"/>
              <w:left w:w="28" w:type="dxa"/>
              <w:bottom w:w="0" w:type="dxa"/>
              <w:right w:w="28" w:type="dxa"/>
            </w:tcMar>
          </w:tcPr>
          <w:p w14:paraId="4E9866E8"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7B0A1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5E2165F1"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4250C6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2FD3C26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9D5A1C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ABA67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1DB0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0B914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D037A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F35DE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16B1037" w14:textId="77777777" w:rsidTr="007E5CCC">
        <w:trPr>
          <w:gridAfter w:val="1"/>
          <w:wAfter w:w="33" w:type="dxa"/>
          <w:jc w:val="center"/>
        </w:trPr>
        <w:tc>
          <w:tcPr>
            <w:tcW w:w="3119" w:type="dxa"/>
            <w:tcMar>
              <w:top w:w="0" w:type="dxa"/>
              <w:left w:w="28" w:type="dxa"/>
              <w:bottom w:w="0" w:type="dxa"/>
              <w:right w:w="28" w:type="dxa"/>
            </w:tcMar>
          </w:tcPr>
          <w:p w14:paraId="225B9F32"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FF7014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1F9D3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82F9D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5AD15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4C0E31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79F0C0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9D065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0A02D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1CB36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91B251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A25FEDF" w14:textId="77777777" w:rsidTr="007E5CCC">
        <w:trPr>
          <w:gridAfter w:val="1"/>
          <w:wAfter w:w="33" w:type="dxa"/>
          <w:jc w:val="center"/>
        </w:trPr>
        <w:tc>
          <w:tcPr>
            <w:tcW w:w="3119" w:type="dxa"/>
            <w:tcMar>
              <w:top w:w="0" w:type="dxa"/>
              <w:left w:w="28" w:type="dxa"/>
              <w:bottom w:w="0" w:type="dxa"/>
              <w:right w:w="28" w:type="dxa"/>
            </w:tcMar>
          </w:tcPr>
          <w:p w14:paraId="1359E98C"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B6151F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5F931E3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9FC075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4B368A1" w14:textId="77777777" w:rsidR="00767575" w:rsidRPr="005D27C5" w:rsidRDefault="00767575" w:rsidP="007E5CCC">
            <w:pPr>
              <w:overflowPunct w:val="0"/>
              <w:autoSpaceDE w:val="0"/>
              <w:autoSpaceDN w:val="0"/>
              <w:adjustRightInd w:val="0"/>
              <w:contextualSpacing/>
              <w:textAlignment w:val="baseline"/>
            </w:pPr>
            <w:r w:rsidRPr="005D27C5">
              <w:t>type: String</w:t>
            </w:r>
          </w:p>
          <w:p w14:paraId="31C1CD45" w14:textId="77777777" w:rsidR="00767575" w:rsidRPr="005D27C5" w:rsidRDefault="00767575" w:rsidP="007E5CC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72EC8F4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4288D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8964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F1751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2F081EF" w14:textId="77777777" w:rsidTr="007E5CCC">
        <w:trPr>
          <w:gridAfter w:val="1"/>
          <w:wAfter w:w="33" w:type="dxa"/>
          <w:jc w:val="center"/>
        </w:trPr>
        <w:tc>
          <w:tcPr>
            <w:tcW w:w="3119" w:type="dxa"/>
            <w:tcMar>
              <w:top w:w="0" w:type="dxa"/>
              <w:left w:w="28" w:type="dxa"/>
              <w:bottom w:w="0" w:type="dxa"/>
              <w:right w:w="28" w:type="dxa"/>
            </w:tcMar>
          </w:tcPr>
          <w:p w14:paraId="7EAF931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0AAD0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41304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88DB82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FDEEB4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5F458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F5488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C24D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4DC54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966D6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686E6A" w14:textId="77777777" w:rsidTr="007E5CCC">
        <w:trPr>
          <w:gridAfter w:val="1"/>
          <w:wAfter w:w="33" w:type="dxa"/>
          <w:jc w:val="center"/>
        </w:trPr>
        <w:tc>
          <w:tcPr>
            <w:tcW w:w="3119" w:type="dxa"/>
            <w:tcMar>
              <w:top w:w="0" w:type="dxa"/>
              <w:left w:w="28" w:type="dxa"/>
              <w:bottom w:w="0" w:type="dxa"/>
              <w:right w:w="28" w:type="dxa"/>
            </w:tcMar>
          </w:tcPr>
          <w:p w14:paraId="2FB55C0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5B9961B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645D6F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0555BE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5B3D5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F1B49D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4EC8D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20EA31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94182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6F65B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9EC7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B36256C" w14:textId="77777777" w:rsidTr="007E5CCC">
        <w:trPr>
          <w:gridAfter w:val="1"/>
          <w:wAfter w:w="33" w:type="dxa"/>
          <w:jc w:val="center"/>
        </w:trPr>
        <w:tc>
          <w:tcPr>
            <w:tcW w:w="3119" w:type="dxa"/>
            <w:tcMar>
              <w:top w:w="0" w:type="dxa"/>
              <w:left w:w="28" w:type="dxa"/>
              <w:bottom w:w="0" w:type="dxa"/>
              <w:right w:w="28" w:type="dxa"/>
            </w:tcMar>
          </w:tcPr>
          <w:p w14:paraId="4D60D5D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16F954C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763639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1954295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CC2CD8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854064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8238F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CF839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F906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89044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A7525C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72B8C88" w14:textId="77777777" w:rsidTr="007E5CCC">
        <w:trPr>
          <w:gridAfter w:val="1"/>
          <w:wAfter w:w="33" w:type="dxa"/>
          <w:jc w:val="center"/>
        </w:trPr>
        <w:tc>
          <w:tcPr>
            <w:tcW w:w="3119" w:type="dxa"/>
            <w:tcMar>
              <w:top w:w="0" w:type="dxa"/>
              <w:left w:w="28" w:type="dxa"/>
              <w:bottom w:w="0" w:type="dxa"/>
              <w:right w:w="28" w:type="dxa"/>
            </w:tcMar>
          </w:tcPr>
          <w:p w14:paraId="07465E9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31A70C0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0859EE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12E7B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F46DCD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C93E1C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4A554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B7776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6BF9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60586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66CD706" w14:textId="77777777" w:rsidTr="007E5CCC">
        <w:trPr>
          <w:gridAfter w:val="1"/>
          <w:wAfter w:w="33" w:type="dxa"/>
          <w:jc w:val="center"/>
        </w:trPr>
        <w:tc>
          <w:tcPr>
            <w:tcW w:w="3119" w:type="dxa"/>
            <w:tcMar>
              <w:top w:w="0" w:type="dxa"/>
              <w:left w:w="28" w:type="dxa"/>
              <w:bottom w:w="0" w:type="dxa"/>
              <w:right w:w="28" w:type="dxa"/>
            </w:tcMar>
          </w:tcPr>
          <w:p w14:paraId="7CBB0AA7" w14:textId="77777777" w:rsidR="00767575" w:rsidRPr="005D27C5" w:rsidRDefault="00767575" w:rsidP="007E5CCC">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2E94B3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19AED2D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2DC05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DCC1FEC"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0AF17675"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C5A122F"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678914E"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6B3D77"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220028"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ED19EC7" w14:textId="77777777" w:rsidTr="007E5CCC">
        <w:trPr>
          <w:gridAfter w:val="1"/>
          <w:wAfter w:w="33" w:type="dxa"/>
          <w:jc w:val="center"/>
        </w:trPr>
        <w:tc>
          <w:tcPr>
            <w:tcW w:w="3119" w:type="dxa"/>
            <w:tcMar>
              <w:top w:w="0" w:type="dxa"/>
              <w:left w:w="28" w:type="dxa"/>
              <w:bottom w:w="0" w:type="dxa"/>
              <w:right w:w="28" w:type="dxa"/>
            </w:tcMar>
          </w:tcPr>
          <w:p w14:paraId="5881C88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05F6207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4E4709C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65008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76754A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226D6B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09159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28DD7F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6A2C2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02C87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54D63A3" w14:textId="77777777" w:rsidTr="007E5CCC">
        <w:trPr>
          <w:gridAfter w:val="1"/>
          <w:wAfter w:w="33" w:type="dxa"/>
          <w:jc w:val="center"/>
        </w:trPr>
        <w:tc>
          <w:tcPr>
            <w:tcW w:w="3119" w:type="dxa"/>
            <w:tcMar>
              <w:top w:w="0" w:type="dxa"/>
              <w:left w:w="28" w:type="dxa"/>
              <w:bottom w:w="0" w:type="dxa"/>
              <w:right w:w="28" w:type="dxa"/>
            </w:tcMar>
          </w:tcPr>
          <w:p w14:paraId="0AC5037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43220D5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0C67D1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05C9BE8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79EE6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15EF7CD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1F944F4B"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17B2C345"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FF9EB6F"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1C9D21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p>
          <w:p w14:paraId="668DDB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B2D96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p>
          <w:p w14:paraId="4EE64AC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73CEC03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B1636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3F942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2464C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C006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AE7AF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A5CD4AF" w14:textId="77777777" w:rsidTr="007E5CCC">
        <w:trPr>
          <w:gridAfter w:val="1"/>
          <w:wAfter w:w="33" w:type="dxa"/>
          <w:jc w:val="center"/>
        </w:trPr>
        <w:tc>
          <w:tcPr>
            <w:tcW w:w="3119" w:type="dxa"/>
            <w:tcMar>
              <w:top w:w="0" w:type="dxa"/>
              <w:left w:w="28" w:type="dxa"/>
              <w:bottom w:w="0" w:type="dxa"/>
              <w:right w:w="28" w:type="dxa"/>
            </w:tcMar>
          </w:tcPr>
          <w:p w14:paraId="44F441B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698A4A6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955E0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E92BBC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E3BD34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255E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A088F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B269E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94BEE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D6C2F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7EB8233" w14:textId="77777777" w:rsidTr="007E5CCC">
        <w:trPr>
          <w:gridAfter w:val="1"/>
          <w:wAfter w:w="33" w:type="dxa"/>
          <w:jc w:val="center"/>
        </w:trPr>
        <w:tc>
          <w:tcPr>
            <w:tcW w:w="3119" w:type="dxa"/>
            <w:tcMar>
              <w:top w:w="0" w:type="dxa"/>
              <w:left w:w="28" w:type="dxa"/>
              <w:bottom w:w="0" w:type="dxa"/>
              <w:right w:w="28" w:type="dxa"/>
            </w:tcMar>
          </w:tcPr>
          <w:p w14:paraId="765806C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2A08EBE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334E5D6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060F3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02704E5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97974E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86CF5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5CBF12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F01F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5EC5E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4CE9AE" w14:textId="77777777" w:rsidTr="007E5CCC">
        <w:trPr>
          <w:gridAfter w:val="1"/>
          <w:wAfter w:w="33" w:type="dxa"/>
          <w:jc w:val="center"/>
        </w:trPr>
        <w:tc>
          <w:tcPr>
            <w:tcW w:w="3119" w:type="dxa"/>
            <w:tcMar>
              <w:top w:w="0" w:type="dxa"/>
              <w:left w:w="28" w:type="dxa"/>
              <w:bottom w:w="0" w:type="dxa"/>
              <w:right w:w="28" w:type="dxa"/>
            </w:tcMar>
          </w:tcPr>
          <w:p w14:paraId="10EEB58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0B684B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50EFC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B065DB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46AD6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877BD9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34B0E38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116A4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9FEB3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0FD08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BEF89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C54CD1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E2A682A" w14:textId="77777777" w:rsidTr="007E5CCC">
        <w:trPr>
          <w:gridAfter w:val="1"/>
          <w:wAfter w:w="33" w:type="dxa"/>
          <w:jc w:val="center"/>
        </w:trPr>
        <w:tc>
          <w:tcPr>
            <w:tcW w:w="3119" w:type="dxa"/>
            <w:tcMar>
              <w:top w:w="0" w:type="dxa"/>
              <w:left w:w="28" w:type="dxa"/>
              <w:bottom w:w="0" w:type="dxa"/>
              <w:right w:w="28" w:type="dxa"/>
            </w:tcMar>
          </w:tcPr>
          <w:p w14:paraId="2DADC1D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7DF2BB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6421983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7D889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910D3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59F4C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54C0B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71B45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20970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4E68B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21517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8C84A14" w14:textId="77777777" w:rsidTr="007E5CCC">
        <w:trPr>
          <w:gridAfter w:val="1"/>
          <w:wAfter w:w="33" w:type="dxa"/>
          <w:jc w:val="center"/>
        </w:trPr>
        <w:tc>
          <w:tcPr>
            <w:tcW w:w="3119" w:type="dxa"/>
            <w:tcMar>
              <w:top w:w="0" w:type="dxa"/>
              <w:left w:w="28" w:type="dxa"/>
              <w:bottom w:w="0" w:type="dxa"/>
              <w:right w:w="28" w:type="dxa"/>
            </w:tcMar>
          </w:tcPr>
          <w:p w14:paraId="6BEAF2A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2F6B604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558A6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4F2DD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435EA8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3724F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6F05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529C0B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D3237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04772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E5BF4B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C94EBD3" w14:textId="77777777" w:rsidTr="007E5CCC">
        <w:trPr>
          <w:gridAfter w:val="1"/>
          <w:wAfter w:w="33" w:type="dxa"/>
          <w:jc w:val="center"/>
        </w:trPr>
        <w:tc>
          <w:tcPr>
            <w:tcW w:w="3119" w:type="dxa"/>
            <w:tcMar>
              <w:top w:w="0" w:type="dxa"/>
              <w:left w:w="28" w:type="dxa"/>
              <w:bottom w:w="0" w:type="dxa"/>
              <w:right w:w="28" w:type="dxa"/>
            </w:tcMar>
          </w:tcPr>
          <w:p w14:paraId="46CEB82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037CB18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61B3425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3504C3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2C21D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BECCF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E6F7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BF839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29364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14925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3E1AC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CD44496" w14:textId="77777777" w:rsidTr="007E5CCC">
        <w:trPr>
          <w:gridAfter w:val="1"/>
          <w:wAfter w:w="33" w:type="dxa"/>
          <w:jc w:val="center"/>
        </w:trPr>
        <w:tc>
          <w:tcPr>
            <w:tcW w:w="3119" w:type="dxa"/>
            <w:tcMar>
              <w:top w:w="0" w:type="dxa"/>
              <w:left w:w="28" w:type="dxa"/>
              <w:bottom w:w="0" w:type="dxa"/>
              <w:right w:w="28" w:type="dxa"/>
            </w:tcMar>
          </w:tcPr>
          <w:p w14:paraId="5827E0B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0CE45E8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300BA5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49D36A0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9668F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45222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63BC6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E3CD24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5C03C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0A9B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030B4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C1BEC3F" w14:textId="77777777" w:rsidTr="007E5CCC">
        <w:trPr>
          <w:gridAfter w:val="1"/>
          <w:wAfter w:w="33" w:type="dxa"/>
          <w:jc w:val="center"/>
        </w:trPr>
        <w:tc>
          <w:tcPr>
            <w:tcW w:w="3119" w:type="dxa"/>
            <w:tcMar>
              <w:top w:w="0" w:type="dxa"/>
              <w:left w:w="28" w:type="dxa"/>
              <w:bottom w:w="0" w:type="dxa"/>
              <w:right w:w="28" w:type="dxa"/>
            </w:tcMar>
          </w:tcPr>
          <w:p w14:paraId="5658054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09CE9B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563DE31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3DF4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AD0F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95F608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07223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B8658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8FB1783" w14:textId="77777777" w:rsidTr="007E5CCC">
        <w:trPr>
          <w:gridAfter w:val="1"/>
          <w:wAfter w:w="33" w:type="dxa"/>
          <w:jc w:val="center"/>
        </w:trPr>
        <w:tc>
          <w:tcPr>
            <w:tcW w:w="3119" w:type="dxa"/>
            <w:tcMar>
              <w:top w:w="0" w:type="dxa"/>
              <w:left w:w="28" w:type="dxa"/>
              <w:bottom w:w="0" w:type="dxa"/>
              <w:right w:w="28" w:type="dxa"/>
            </w:tcMar>
          </w:tcPr>
          <w:p w14:paraId="6642FE8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32C8D5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F3710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8D87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85EF5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B3B4A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CA1FF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DD6800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50CAF8A" w14:textId="77777777" w:rsidTr="007E5CCC">
        <w:trPr>
          <w:gridAfter w:val="1"/>
          <w:wAfter w:w="33" w:type="dxa"/>
          <w:jc w:val="center"/>
        </w:trPr>
        <w:tc>
          <w:tcPr>
            <w:tcW w:w="3119" w:type="dxa"/>
            <w:tcMar>
              <w:top w:w="0" w:type="dxa"/>
              <w:left w:w="28" w:type="dxa"/>
              <w:bottom w:w="0" w:type="dxa"/>
              <w:right w:w="28" w:type="dxa"/>
            </w:tcMar>
          </w:tcPr>
          <w:p w14:paraId="63C1DD8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1F5D1F5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2886A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6781F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4A8C8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FF14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D3A7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D3E22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96B6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0E0398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821091D" w14:textId="77777777" w:rsidTr="007E5CCC">
        <w:trPr>
          <w:gridAfter w:val="1"/>
          <w:wAfter w:w="33" w:type="dxa"/>
          <w:jc w:val="center"/>
        </w:trPr>
        <w:tc>
          <w:tcPr>
            <w:tcW w:w="3119" w:type="dxa"/>
            <w:tcMar>
              <w:top w:w="0" w:type="dxa"/>
              <w:left w:w="28" w:type="dxa"/>
              <w:bottom w:w="0" w:type="dxa"/>
              <w:right w:w="28" w:type="dxa"/>
            </w:tcMar>
          </w:tcPr>
          <w:p w14:paraId="12B7086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12C9B43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5F12FA7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62098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B7ADF7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3DBF8C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E4B4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DF1FC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D3857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B2F9A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169E93E" w14:textId="77777777" w:rsidTr="007E5CCC">
        <w:trPr>
          <w:gridAfter w:val="1"/>
          <w:wAfter w:w="33" w:type="dxa"/>
          <w:jc w:val="center"/>
        </w:trPr>
        <w:tc>
          <w:tcPr>
            <w:tcW w:w="3119" w:type="dxa"/>
            <w:tcMar>
              <w:top w:w="0" w:type="dxa"/>
              <w:left w:w="28" w:type="dxa"/>
              <w:bottom w:w="0" w:type="dxa"/>
              <w:right w:w="28" w:type="dxa"/>
            </w:tcMar>
          </w:tcPr>
          <w:p w14:paraId="466757E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05A425D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4D6D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661FB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7F30D1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24A342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C06FE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91A45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59A87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8A1C7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030E3A5" w14:textId="77777777" w:rsidTr="007E5CCC">
        <w:trPr>
          <w:gridAfter w:val="1"/>
          <w:wAfter w:w="33" w:type="dxa"/>
          <w:jc w:val="center"/>
        </w:trPr>
        <w:tc>
          <w:tcPr>
            <w:tcW w:w="3119" w:type="dxa"/>
            <w:tcMar>
              <w:top w:w="0" w:type="dxa"/>
              <w:left w:w="28" w:type="dxa"/>
              <w:bottom w:w="0" w:type="dxa"/>
              <w:right w:w="28" w:type="dxa"/>
            </w:tcMar>
          </w:tcPr>
          <w:p w14:paraId="4725BAA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D775F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7A33D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C746AA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92D3A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722727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F8D240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AD00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E9EF8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9751F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B3239FF" w14:textId="77777777" w:rsidTr="007E5CCC">
        <w:trPr>
          <w:gridAfter w:val="1"/>
          <w:wAfter w:w="33" w:type="dxa"/>
          <w:jc w:val="center"/>
        </w:trPr>
        <w:tc>
          <w:tcPr>
            <w:tcW w:w="3119" w:type="dxa"/>
            <w:tcMar>
              <w:top w:w="0" w:type="dxa"/>
              <w:left w:w="28" w:type="dxa"/>
              <w:bottom w:w="0" w:type="dxa"/>
              <w:right w:w="28" w:type="dxa"/>
            </w:tcMar>
          </w:tcPr>
          <w:p w14:paraId="1E9A2C8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BA9F23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1BDAE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4DF16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D7478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835436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689E3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897F5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E7EA3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B118BE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FFBDC5F" w14:textId="77777777" w:rsidTr="007E5CCC">
        <w:trPr>
          <w:gridAfter w:val="1"/>
          <w:wAfter w:w="33" w:type="dxa"/>
          <w:jc w:val="center"/>
        </w:trPr>
        <w:tc>
          <w:tcPr>
            <w:tcW w:w="3119" w:type="dxa"/>
            <w:tcMar>
              <w:top w:w="0" w:type="dxa"/>
              <w:left w:w="28" w:type="dxa"/>
              <w:bottom w:w="0" w:type="dxa"/>
              <w:right w:w="28" w:type="dxa"/>
            </w:tcMar>
          </w:tcPr>
          <w:p w14:paraId="50E7D43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8C5F18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0CCF282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2431E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40658F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290DB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42669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66909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C4B8C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AF0B92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342CFD" w14:paraId="3E90A4A6" w14:textId="77777777" w:rsidTr="007E5CCC">
        <w:trPr>
          <w:gridAfter w:val="1"/>
          <w:wAfter w:w="33" w:type="dxa"/>
          <w:jc w:val="center"/>
        </w:trPr>
        <w:tc>
          <w:tcPr>
            <w:tcW w:w="3119" w:type="dxa"/>
            <w:tcMar>
              <w:top w:w="0" w:type="dxa"/>
              <w:left w:w="28" w:type="dxa"/>
              <w:bottom w:w="0" w:type="dxa"/>
              <w:right w:w="28" w:type="dxa"/>
            </w:tcMar>
          </w:tcPr>
          <w:p w14:paraId="1C41DBC4" w14:textId="77777777" w:rsidR="00767575" w:rsidRPr="005D27C5" w:rsidDel="00342CFD"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2598AAF9" w14:textId="77777777" w:rsidR="00767575" w:rsidRPr="005D27C5" w:rsidRDefault="00767575"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6CE3D1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F63EEE" w14:textId="77777777" w:rsidR="00767575" w:rsidRPr="005D27C5" w:rsidDel="00342CFD"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3D92D3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A8817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47B1D4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21DFF7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3DF0CB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F7AC10" w14:textId="77777777" w:rsidR="00767575" w:rsidRPr="005D27C5" w:rsidDel="00342CFD"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342CFD" w14:paraId="2B67E5FE" w14:textId="77777777" w:rsidTr="007E5CCC">
        <w:trPr>
          <w:gridAfter w:val="1"/>
          <w:wAfter w:w="33" w:type="dxa"/>
          <w:jc w:val="center"/>
        </w:trPr>
        <w:tc>
          <w:tcPr>
            <w:tcW w:w="3119" w:type="dxa"/>
            <w:tcMar>
              <w:top w:w="0" w:type="dxa"/>
              <w:left w:w="28" w:type="dxa"/>
              <w:bottom w:w="0" w:type="dxa"/>
              <w:right w:w="28" w:type="dxa"/>
            </w:tcMar>
          </w:tcPr>
          <w:p w14:paraId="4E094F0B" w14:textId="77777777" w:rsidR="00767575" w:rsidRPr="005D27C5" w:rsidDel="00342CFD"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62A318F" w14:textId="77777777" w:rsidR="00767575" w:rsidRPr="005D27C5" w:rsidRDefault="00767575"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2BBC2F9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D7B6CC1" w14:textId="77777777" w:rsidR="00767575" w:rsidRPr="005D27C5" w:rsidDel="00342CFD"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308165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4D9C3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6E9B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1253866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958377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54E1D1" w14:textId="77777777" w:rsidR="00767575" w:rsidRPr="005D27C5" w:rsidDel="00342CFD"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7F87D87" w14:textId="77777777" w:rsidTr="007E5CCC">
        <w:trPr>
          <w:gridAfter w:val="1"/>
          <w:wAfter w:w="33" w:type="dxa"/>
          <w:jc w:val="center"/>
        </w:trPr>
        <w:tc>
          <w:tcPr>
            <w:tcW w:w="3119" w:type="dxa"/>
            <w:tcMar>
              <w:top w:w="0" w:type="dxa"/>
              <w:left w:w="28" w:type="dxa"/>
              <w:bottom w:w="0" w:type="dxa"/>
              <w:right w:w="28" w:type="dxa"/>
            </w:tcMar>
          </w:tcPr>
          <w:p w14:paraId="4BEF1DA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F51B4D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6C924F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1112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EEB7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F1FD6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93971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018F1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B3A691F" w14:textId="77777777" w:rsidTr="007E5CCC">
        <w:trPr>
          <w:gridAfter w:val="1"/>
          <w:wAfter w:w="33" w:type="dxa"/>
          <w:jc w:val="center"/>
        </w:trPr>
        <w:tc>
          <w:tcPr>
            <w:tcW w:w="3119" w:type="dxa"/>
            <w:tcMar>
              <w:top w:w="0" w:type="dxa"/>
              <w:left w:w="28" w:type="dxa"/>
              <w:bottom w:w="0" w:type="dxa"/>
              <w:right w:w="28" w:type="dxa"/>
            </w:tcMar>
          </w:tcPr>
          <w:p w14:paraId="02F477D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77A5433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A11BC2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6CF7A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66357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1EB2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4A5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64A5D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3D6F8E2" w14:textId="77777777" w:rsidTr="007E5CCC">
        <w:trPr>
          <w:gridAfter w:val="1"/>
          <w:wAfter w:w="33" w:type="dxa"/>
          <w:jc w:val="center"/>
        </w:trPr>
        <w:tc>
          <w:tcPr>
            <w:tcW w:w="3119" w:type="dxa"/>
            <w:tcMar>
              <w:top w:w="0" w:type="dxa"/>
              <w:left w:w="28" w:type="dxa"/>
              <w:bottom w:w="0" w:type="dxa"/>
              <w:right w:w="28" w:type="dxa"/>
            </w:tcMar>
          </w:tcPr>
          <w:p w14:paraId="2ADF791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5A35555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B182A0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911EB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F8CD8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94BF4D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1FD360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A0D59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D31F90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12B43D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6F9926AB" w14:textId="77777777" w:rsidTr="007E5CCC">
        <w:trPr>
          <w:gridAfter w:val="1"/>
          <w:wAfter w:w="33" w:type="dxa"/>
          <w:jc w:val="center"/>
        </w:trPr>
        <w:tc>
          <w:tcPr>
            <w:tcW w:w="3119" w:type="dxa"/>
            <w:tcMar>
              <w:top w:w="0" w:type="dxa"/>
              <w:left w:w="28" w:type="dxa"/>
              <w:bottom w:w="0" w:type="dxa"/>
              <w:right w:w="28" w:type="dxa"/>
            </w:tcMar>
          </w:tcPr>
          <w:p w14:paraId="0916C52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99634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2762D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AC9761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0DC4E45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577D09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08A108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BA956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A5EA0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B30F0F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3F0137C" w14:textId="77777777" w:rsidTr="007E5CCC">
        <w:trPr>
          <w:gridAfter w:val="1"/>
          <w:wAfter w:w="33" w:type="dxa"/>
          <w:jc w:val="center"/>
        </w:trPr>
        <w:tc>
          <w:tcPr>
            <w:tcW w:w="3119" w:type="dxa"/>
            <w:tcMar>
              <w:top w:w="0" w:type="dxa"/>
              <w:left w:w="28" w:type="dxa"/>
              <w:bottom w:w="0" w:type="dxa"/>
              <w:right w:w="28" w:type="dxa"/>
            </w:tcMar>
          </w:tcPr>
          <w:p w14:paraId="616D606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3C178FF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6EFA633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6BE5F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05E9B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871267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7DE4E6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67343E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FFBC8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2CCF45C" w14:textId="77777777" w:rsidTr="007E5CCC">
        <w:trPr>
          <w:gridAfter w:val="1"/>
          <w:wAfter w:w="33" w:type="dxa"/>
          <w:jc w:val="center"/>
        </w:trPr>
        <w:tc>
          <w:tcPr>
            <w:tcW w:w="3119" w:type="dxa"/>
            <w:tcMar>
              <w:top w:w="0" w:type="dxa"/>
              <w:left w:w="28" w:type="dxa"/>
              <w:bottom w:w="0" w:type="dxa"/>
              <w:right w:w="28" w:type="dxa"/>
            </w:tcMar>
          </w:tcPr>
          <w:p w14:paraId="2C28355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1D942F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8E60E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CC949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103A3E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3B2BE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4D186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7AD1D6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DBBE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2F66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72F92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B08814A" w14:textId="77777777" w:rsidTr="007E5CCC">
        <w:trPr>
          <w:gridAfter w:val="1"/>
          <w:wAfter w:w="33" w:type="dxa"/>
          <w:jc w:val="center"/>
        </w:trPr>
        <w:tc>
          <w:tcPr>
            <w:tcW w:w="3119" w:type="dxa"/>
            <w:tcMar>
              <w:top w:w="0" w:type="dxa"/>
              <w:left w:w="28" w:type="dxa"/>
              <w:bottom w:w="0" w:type="dxa"/>
              <w:right w:w="28" w:type="dxa"/>
            </w:tcMar>
          </w:tcPr>
          <w:p w14:paraId="0BC720D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714309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33CADC9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87C5C4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5EBD8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3D2B56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5873C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01727D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61607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BF8A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2C857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DC0B77" w14:paraId="1169BFAE" w14:textId="77777777" w:rsidTr="007E5CCC">
        <w:trPr>
          <w:gridAfter w:val="1"/>
          <w:wAfter w:w="33" w:type="dxa"/>
          <w:jc w:val="center"/>
        </w:trPr>
        <w:tc>
          <w:tcPr>
            <w:tcW w:w="3119" w:type="dxa"/>
            <w:tcMar>
              <w:top w:w="0" w:type="dxa"/>
              <w:left w:w="28" w:type="dxa"/>
              <w:bottom w:w="0" w:type="dxa"/>
              <w:right w:w="28" w:type="dxa"/>
            </w:tcMar>
          </w:tcPr>
          <w:p w14:paraId="4054DF1B" w14:textId="77777777" w:rsidR="00767575" w:rsidRPr="005D27C5" w:rsidDel="00DC0B77"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12FFE5F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E257EA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F77E124" w14:textId="77777777" w:rsidR="00767575" w:rsidRPr="005D27C5" w:rsidDel="00DC0B77"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5052F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23009EE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69DC1FD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CBD54F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672535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AF4EE61" w14:textId="77777777" w:rsidR="00767575" w:rsidRPr="005D27C5" w:rsidDel="00DC0B77"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767575" w:rsidRPr="005D27C5" w14:paraId="018384FC" w14:textId="77777777" w:rsidTr="007E5CCC">
        <w:trPr>
          <w:gridAfter w:val="1"/>
          <w:wAfter w:w="33" w:type="dxa"/>
          <w:jc w:val="center"/>
        </w:trPr>
        <w:tc>
          <w:tcPr>
            <w:tcW w:w="3119" w:type="dxa"/>
            <w:tcMar>
              <w:top w:w="0" w:type="dxa"/>
              <w:left w:w="28" w:type="dxa"/>
              <w:bottom w:w="0" w:type="dxa"/>
              <w:right w:w="28" w:type="dxa"/>
            </w:tcMar>
          </w:tcPr>
          <w:p w14:paraId="20EB31C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79E188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5C43E44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39862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7F4E3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08B970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D267B6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85893C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92A1B1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F5D835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195BAFFF" w14:textId="77777777" w:rsidTr="007E5CCC">
        <w:trPr>
          <w:gridAfter w:val="1"/>
          <w:wAfter w:w="33" w:type="dxa"/>
          <w:jc w:val="center"/>
        </w:trPr>
        <w:tc>
          <w:tcPr>
            <w:tcW w:w="3119" w:type="dxa"/>
            <w:tcMar>
              <w:top w:w="0" w:type="dxa"/>
              <w:left w:w="28" w:type="dxa"/>
              <w:bottom w:w="0" w:type="dxa"/>
              <w:right w:w="28" w:type="dxa"/>
            </w:tcMar>
          </w:tcPr>
          <w:p w14:paraId="2D9160C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3D39C89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6CD0631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1175530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CFFE5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601345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E56557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311A97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642AEDE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DF50EE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D49B44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F959AA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4B3DA1C8" w14:textId="77777777" w:rsidTr="007E5CCC">
        <w:trPr>
          <w:gridAfter w:val="1"/>
          <w:wAfter w:w="33" w:type="dxa"/>
          <w:jc w:val="center"/>
        </w:trPr>
        <w:tc>
          <w:tcPr>
            <w:tcW w:w="3119" w:type="dxa"/>
            <w:tcMar>
              <w:top w:w="0" w:type="dxa"/>
              <w:left w:w="28" w:type="dxa"/>
              <w:bottom w:w="0" w:type="dxa"/>
              <w:right w:w="28" w:type="dxa"/>
            </w:tcMar>
          </w:tcPr>
          <w:p w14:paraId="6D7B989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399A83B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77BCFF9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8A62F7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7748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D2C4FB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7FB20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80C8D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649C1B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3DC733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13EE8150" w14:textId="77777777" w:rsidTr="007E5CCC">
        <w:trPr>
          <w:gridAfter w:val="1"/>
          <w:wAfter w:w="33" w:type="dxa"/>
          <w:jc w:val="center"/>
        </w:trPr>
        <w:tc>
          <w:tcPr>
            <w:tcW w:w="3119" w:type="dxa"/>
            <w:tcMar>
              <w:top w:w="0" w:type="dxa"/>
              <w:left w:w="28" w:type="dxa"/>
              <w:bottom w:w="0" w:type="dxa"/>
              <w:right w:w="28" w:type="dxa"/>
            </w:tcMar>
          </w:tcPr>
          <w:p w14:paraId="16745F7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097ED1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12ED5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5CB9BC4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C787FF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15D27CA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704DC8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08DC47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B61E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B2AE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1BB0EA79" w14:textId="77777777" w:rsidTr="007E5CCC">
        <w:trPr>
          <w:gridAfter w:val="1"/>
          <w:wAfter w:w="33" w:type="dxa"/>
          <w:jc w:val="center"/>
        </w:trPr>
        <w:tc>
          <w:tcPr>
            <w:tcW w:w="3119" w:type="dxa"/>
            <w:tcMar>
              <w:top w:w="0" w:type="dxa"/>
              <w:left w:w="28" w:type="dxa"/>
              <w:bottom w:w="0" w:type="dxa"/>
              <w:right w:w="28" w:type="dxa"/>
            </w:tcMar>
          </w:tcPr>
          <w:p w14:paraId="3FE3962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90449EF" w14:textId="77777777" w:rsidR="00767575" w:rsidRPr="005D27C5" w:rsidRDefault="00767575" w:rsidP="007E5CC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49521A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838D69C" w14:textId="77777777" w:rsidR="00767575" w:rsidRPr="005D27C5" w:rsidRDefault="00767575" w:rsidP="007E5CC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78E21CC"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2B3642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17160C3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3DFE1AA"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EE1135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EC3AED3" w14:textId="77777777" w:rsidTr="007E5CCC">
        <w:trPr>
          <w:gridAfter w:val="1"/>
          <w:wAfter w:w="33" w:type="dxa"/>
          <w:jc w:val="center"/>
        </w:trPr>
        <w:tc>
          <w:tcPr>
            <w:tcW w:w="3119" w:type="dxa"/>
            <w:tcMar>
              <w:top w:w="0" w:type="dxa"/>
              <w:left w:w="28" w:type="dxa"/>
              <w:bottom w:w="0" w:type="dxa"/>
              <w:right w:w="28" w:type="dxa"/>
            </w:tcMar>
          </w:tcPr>
          <w:p w14:paraId="6D1FD80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79AF8D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5EE5F54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7006A3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5F747E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A8F0C5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CD8424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F72DF1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4E4DAE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AAECB8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4A9CA7DF" w14:textId="77777777" w:rsidTr="007E5CCC">
        <w:trPr>
          <w:gridAfter w:val="1"/>
          <w:wAfter w:w="33" w:type="dxa"/>
          <w:jc w:val="center"/>
        </w:trPr>
        <w:tc>
          <w:tcPr>
            <w:tcW w:w="3119" w:type="dxa"/>
            <w:tcMar>
              <w:top w:w="0" w:type="dxa"/>
              <w:left w:w="28" w:type="dxa"/>
              <w:bottom w:w="0" w:type="dxa"/>
              <w:right w:w="28" w:type="dxa"/>
            </w:tcMar>
          </w:tcPr>
          <w:p w14:paraId="74169CE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228D67D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25D55F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5C054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E6E2BBE"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390ECD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9DAE5A0"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DA7E5B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D249F5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101516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165AB9B8" w14:textId="77777777" w:rsidTr="007E5CCC">
        <w:trPr>
          <w:gridAfter w:val="1"/>
          <w:wAfter w:w="33" w:type="dxa"/>
          <w:jc w:val="center"/>
        </w:trPr>
        <w:tc>
          <w:tcPr>
            <w:tcW w:w="3119" w:type="dxa"/>
            <w:tcMar>
              <w:top w:w="0" w:type="dxa"/>
              <w:left w:w="28" w:type="dxa"/>
              <w:bottom w:w="0" w:type="dxa"/>
              <w:right w:w="28" w:type="dxa"/>
            </w:tcMar>
          </w:tcPr>
          <w:p w14:paraId="76E0EC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2DDCF5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0CA34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3B01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AB963F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3CA73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E8A4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0CFDA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6BE7C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A79D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26C09EB1" w14:textId="77777777" w:rsidTr="007E5CCC">
        <w:trPr>
          <w:gridAfter w:val="1"/>
          <w:wAfter w:w="33" w:type="dxa"/>
          <w:jc w:val="center"/>
        </w:trPr>
        <w:tc>
          <w:tcPr>
            <w:tcW w:w="3119" w:type="dxa"/>
            <w:tcMar>
              <w:top w:w="0" w:type="dxa"/>
              <w:left w:w="28" w:type="dxa"/>
              <w:bottom w:w="0" w:type="dxa"/>
              <w:right w:w="28" w:type="dxa"/>
            </w:tcMar>
          </w:tcPr>
          <w:p w14:paraId="319396D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060DC6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984F44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5C9C2C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E70D23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DD5A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3A7F1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632ABF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7A07D7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9F403B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EF16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7DD10494" w14:textId="77777777" w:rsidTr="007E5CCC">
        <w:trPr>
          <w:gridAfter w:val="1"/>
          <w:wAfter w:w="33" w:type="dxa"/>
          <w:jc w:val="center"/>
        </w:trPr>
        <w:tc>
          <w:tcPr>
            <w:tcW w:w="3119" w:type="dxa"/>
            <w:tcMar>
              <w:top w:w="0" w:type="dxa"/>
              <w:left w:w="28" w:type="dxa"/>
              <w:bottom w:w="0" w:type="dxa"/>
              <w:right w:w="28" w:type="dxa"/>
            </w:tcMar>
          </w:tcPr>
          <w:p w14:paraId="4694B9B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52A4FA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1E20094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1138A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5B6E6D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C271D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9708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1F69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10BEA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6DDD5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01652546" w14:textId="77777777" w:rsidTr="007E5CCC">
        <w:trPr>
          <w:gridAfter w:val="1"/>
          <w:wAfter w:w="33" w:type="dxa"/>
          <w:jc w:val="center"/>
        </w:trPr>
        <w:tc>
          <w:tcPr>
            <w:tcW w:w="3119" w:type="dxa"/>
            <w:tcMar>
              <w:top w:w="0" w:type="dxa"/>
              <w:left w:w="28" w:type="dxa"/>
              <w:bottom w:w="0" w:type="dxa"/>
              <w:right w:w="28" w:type="dxa"/>
            </w:tcMar>
          </w:tcPr>
          <w:p w14:paraId="56A9A7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59A8EB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5613DB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88B93F"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E3768B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EB95BF3"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092B7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2D5DB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0B6F00B6" w14:textId="77777777" w:rsidTr="007E5CCC">
        <w:trPr>
          <w:gridAfter w:val="1"/>
          <w:wAfter w:w="33" w:type="dxa"/>
          <w:jc w:val="center"/>
        </w:trPr>
        <w:tc>
          <w:tcPr>
            <w:tcW w:w="3119" w:type="dxa"/>
            <w:tcMar>
              <w:top w:w="0" w:type="dxa"/>
              <w:left w:w="28" w:type="dxa"/>
              <w:bottom w:w="0" w:type="dxa"/>
              <w:right w:w="28" w:type="dxa"/>
            </w:tcMar>
          </w:tcPr>
          <w:p w14:paraId="20538FE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0C531F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681BB9C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AB2B0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42FDAB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AE5CB5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B57E1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B279B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F4410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76B9880E" w14:textId="77777777" w:rsidTr="007E5CCC">
        <w:trPr>
          <w:gridAfter w:val="1"/>
          <w:wAfter w:w="33" w:type="dxa"/>
          <w:jc w:val="center"/>
        </w:trPr>
        <w:tc>
          <w:tcPr>
            <w:tcW w:w="3119" w:type="dxa"/>
            <w:tcMar>
              <w:top w:w="0" w:type="dxa"/>
              <w:left w:w="28" w:type="dxa"/>
              <w:bottom w:w="0" w:type="dxa"/>
              <w:right w:w="28" w:type="dxa"/>
            </w:tcMar>
          </w:tcPr>
          <w:p w14:paraId="3C7AF9D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4CEAD8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7E2FAE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9BFCC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E08C1E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1036F9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DCE8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C8696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814ED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67832847" w14:textId="77777777" w:rsidTr="007E5CCC">
        <w:trPr>
          <w:gridAfter w:val="1"/>
          <w:wAfter w:w="33" w:type="dxa"/>
          <w:jc w:val="center"/>
        </w:trPr>
        <w:tc>
          <w:tcPr>
            <w:tcW w:w="3119" w:type="dxa"/>
            <w:tcMar>
              <w:top w:w="0" w:type="dxa"/>
              <w:left w:w="28" w:type="dxa"/>
              <w:bottom w:w="0" w:type="dxa"/>
              <w:right w:w="28" w:type="dxa"/>
            </w:tcMar>
          </w:tcPr>
          <w:p w14:paraId="46A5830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69FE2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4EC9F53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34D09A7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1C39C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844B01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E2491D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BFBA80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06983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D9905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767575" w:rsidRPr="005D27C5" w14:paraId="6E322080" w14:textId="77777777" w:rsidTr="007E5CCC">
        <w:trPr>
          <w:gridAfter w:val="1"/>
          <w:wAfter w:w="33" w:type="dxa"/>
          <w:jc w:val="center"/>
        </w:trPr>
        <w:tc>
          <w:tcPr>
            <w:tcW w:w="3119" w:type="dxa"/>
            <w:tcMar>
              <w:top w:w="0" w:type="dxa"/>
              <w:left w:w="28" w:type="dxa"/>
              <w:bottom w:w="0" w:type="dxa"/>
              <w:right w:w="28" w:type="dxa"/>
            </w:tcMar>
          </w:tcPr>
          <w:p w14:paraId="2DAD215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5E579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2F799E9E"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C6D2C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1915C7C"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095D75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F73EE3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D868F3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0CF16717" w14:textId="77777777" w:rsidTr="007E5CCC">
        <w:trPr>
          <w:gridAfter w:val="1"/>
          <w:wAfter w:w="33" w:type="dxa"/>
          <w:jc w:val="center"/>
        </w:trPr>
        <w:tc>
          <w:tcPr>
            <w:tcW w:w="3119" w:type="dxa"/>
            <w:tcMar>
              <w:top w:w="0" w:type="dxa"/>
              <w:left w:w="28" w:type="dxa"/>
              <w:bottom w:w="0" w:type="dxa"/>
              <w:right w:w="28" w:type="dxa"/>
            </w:tcMar>
          </w:tcPr>
          <w:p w14:paraId="1415CCA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235A04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F6D912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9666FA4"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29D5C4B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8E7732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23A33A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7DDC71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2741A63" w14:textId="77777777" w:rsidTr="007E5CCC">
        <w:trPr>
          <w:gridAfter w:val="1"/>
          <w:wAfter w:w="33" w:type="dxa"/>
          <w:jc w:val="center"/>
        </w:trPr>
        <w:tc>
          <w:tcPr>
            <w:tcW w:w="3119" w:type="dxa"/>
            <w:tcMar>
              <w:top w:w="0" w:type="dxa"/>
              <w:left w:w="28" w:type="dxa"/>
              <w:bottom w:w="0" w:type="dxa"/>
              <w:right w:w="28" w:type="dxa"/>
            </w:tcMar>
          </w:tcPr>
          <w:p w14:paraId="240C91B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113F8B81" w14:textId="77777777" w:rsidR="00767575" w:rsidRPr="005D27C5" w:rsidRDefault="00767575" w:rsidP="007E5CC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4DD77B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5EB53A3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6986580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1EB991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265C3EE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BE5E4F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7D8D57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4D78DEB" w14:textId="77777777" w:rsidTr="007E5CCC">
        <w:trPr>
          <w:gridAfter w:val="1"/>
          <w:wAfter w:w="33" w:type="dxa"/>
          <w:jc w:val="center"/>
        </w:trPr>
        <w:tc>
          <w:tcPr>
            <w:tcW w:w="3119" w:type="dxa"/>
            <w:tcMar>
              <w:top w:w="0" w:type="dxa"/>
              <w:left w:w="28" w:type="dxa"/>
              <w:bottom w:w="0" w:type="dxa"/>
              <w:right w:w="28" w:type="dxa"/>
            </w:tcMar>
          </w:tcPr>
          <w:p w14:paraId="2B250D6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4780D0A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3D2AB5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34049D7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019F583"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EEC722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FE48B5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DC2CA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271EB94A" w14:textId="77777777" w:rsidTr="007E5CCC">
        <w:trPr>
          <w:gridAfter w:val="1"/>
          <w:wAfter w:w="33" w:type="dxa"/>
          <w:jc w:val="center"/>
        </w:trPr>
        <w:tc>
          <w:tcPr>
            <w:tcW w:w="3119" w:type="dxa"/>
            <w:tcMar>
              <w:top w:w="0" w:type="dxa"/>
              <w:left w:w="28" w:type="dxa"/>
              <w:bottom w:w="0" w:type="dxa"/>
              <w:right w:w="28" w:type="dxa"/>
            </w:tcMar>
          </w:tcPr>
          <w:p w14:paraId="4C6C2EC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6D4BBA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0D434B4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9AC3484"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E67959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6E3132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061BF3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F08B5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2144A0F6" w14:textId="77777777" w:rsidTr="007E5CCC">
        <w:trPr>
          <w:gridAfter w:val="1"/>
          <w:wAfter w:w="33" w:type="dxa"/>
          <w:jc w:val="center"/>
        </w:trPr>
        <w:tc>
          <w:tcPr>
            <w:tcW w:w="3119" w:type="dxa"/>
            <w:tcMar>
              <w:top w:w="0" w:type="dxa"/>
              <w:left w:w="28" w:type="dxa"/>
              <w:bottom w:w="0" w:type="dxa"/>
              <w:right w:w="28" w:type="dxa"/>
            </w:tcMar>
          </w:tcPr>
          <w:p w14:paraId="60B70B3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93575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42DC8EF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2264A6B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A5C9B4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1DBE3370"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4C8031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82B54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6DD9157D" w14:textId="77777777" w:rsidTr="007E5CCC">
        <w:trPr>
          <w:gridAfter w:val="1"/>
          <w:wAfter w:w="33" w:type="dxa"/>
          <w:jc w:val="center"/>
        </w:trPr>
        <w:tc>
          <w:tcPr>
            <w:tcW w:w="3119" w:type="dxa"/>
            <w:tcMar>
              <w:top w:w="0" w:type="dxa"/>
              <w:left w:w="28" w:type="dxa"/>
              <w:bottom w:w="0" w:type="dxa"/>
              <w:right w:w="28" w:type="dxa"/>
            </w:tcMar>
          </w:tcPr>
          <w:p w14:paraId="60DFCB3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0483F2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4FF77F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7AAB73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1B42B8E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9BD4C0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1E1B03B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0D6A1C0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AC335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5BFF1ECB" w14:textId="77777777" w:rsidTr="007E5CCC">
        <w:trPr>
          <w:gridAfter w:val="1"/>
          <w:wAfter w:w="33" w:type="dxa"/>
          <w:jc w:val="center"/>
        </w:trPr>
        <w:tc>
          <w:tcPr>
            <w:tcW w:w="3119" w:type="dxa"/>
            <w:tcMar>
              <w:top w:w="0" w:type="dxa"/>
              <w:left w:w="28" w:type="dxa"/>
              <w:bottom w:w="0" w:type="dxa"/>
              <w:right w:w="28" w:type="dxa"/>
            </w:tcMar>
          </w:tcPr>
          <w:p w14:paraId="3C1A3D9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55B9BA5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512DCE4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4F689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26D1B5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EBDA27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0E268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5E953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2C87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64DE4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EAF73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B962510" w14:textId="77777777" w:rsidTr="007E5CCC">
        <w:trPr>
          <w:gridAfter w:val="1"/>
          <w:wAfter w:w="33" w:type="dxa"/>
          <w:jc w:val="center"/>
        </w:trPr>
        <w:tc>
          <w:tcPr>
            <w:tcW w:w="3119" w:type="dxa"/>
            <w:tcMar>
              <w:top w:w="0" w:type="dxa"/>
              <w:left w:w="28" w:type="dxa"/>
              <w:bottom w:w="0" w:type="dxa"/>
              <w:right w:w="28" w:type="dxa"/>
            </w:tcMar>
          </w:tcPr>
          <w:p w14:paraId="654D278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F2B22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08A92D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D455A9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8B0D03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23159E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53A1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56990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E744D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484B1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C747AC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88308C5" w14:textId="77777777" w:rsidTr="007E5CCC">
        <w:trPr>
          <w:gridAfter w:val="1"/>
          <w:wAfter w:w="33" w:type="dxa"/>
          <w:jc w:val="center"/>
        </w:trPr>
        <w:tc>
          <w:tcPr>
            <w:tcW w:w="3119" w:type="dxa"/>
            <w:tcMar>
              <w:top w:w="0" w:type="dxa"/>
              <w:left w:w="28" w:type="dxa"/>
              <w:bottom w:w="0" w:type="dxa"/>
              <w:right w:w="28" w:type="dxa"/>
            </w:tcMar>
          </w:tcPr>
          <w:p w14:paraId="4A18C6A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38AE2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721C06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3AAC5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DF35EC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88B15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630852C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15BDBD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C0E324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ACBAB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E04922A" w14:textId="77777777" w:rsidTr="007E5CCC">
        <w:trPr>
          <w:gridAfter w:val="1"/>
          <w:wAfter w:w="33" w:type="dxa"/>
          <w:jc w:val="center"/>
        </w:trPr>
        <w:tc>
          <w:tcPr>
            <w:tcW w:w="3119" w:type="dxa"/>
            <w:tcMar>
              <w:top w:w="0" w:type="dxa"/>
              <w:left w:w="28" w:type="dxa"/>
              <w:bottom w:w="0" w:type="dxa"/>
              <w:right w:w="28" w:type="dxa"/>
            </w:tcMar>
          </w:tcPr>
          <w:p w14:paraId="75F439B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5562A1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59AB39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AE96B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7C9E7F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D4EC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85FC8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34C6E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BFE7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3746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767575" w:rsidRPr="005D27C5" w:rsidDel="006F6348" w14:paraId="67493713" w14:textId="77777777" w:rsidTr="007E5CCC">
        <w:trPr>
          <w:gridAfter w:val="1"/>
          <w:wAfter w:w="33" w:type="dxa"/>
          <w:jc w:val="center"/>
        </w:trPr>
        <w:tc>
          <w:tcPr>
            <w:tcW w:w="3119" w:type="dxa"/>
            <w:tcMar>
              <w:top w:w="0" w:type="dxa"/>
              <w:left w:w="28" w:type="dxa"/>
              <w:bottom w:w="0" w:type="dxa"/>
              <w:right w:w="28" w:type="dxa"/>
            </w:tcMar>
          </w:tcPr>
          <w:p w14:paraId="406848CC" w14:textId="77777777" w:rsidR="00767575" w:rsidRPr="005D27C5" w:rsidDel="006F6348"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7BBD978B" w14:textId="77777777" w:rsidR="00767575" w:rsidRPr="005D27C5" w:rsidRDefault="00767575" w:rsidP="007E5CC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36B9CB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rPr>
            </w:pPr>
          </w:p>
          <w:p w14:paraId="4268F892" w14:textId="77777777" w:rsidR="00767575" w:rsidRPr="005D27C5" w:rsidDel="006F6348"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4C0D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3612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00738CE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BF0A1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9623F7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9297A65" w14:textId="77777777" w:rsidR="00767575" w:rsidRPr="005D27C5" w:rsidDel="006F6348"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B0449A" w14:paraId="53B7C5A0" w14:textId="77777777" w:rsidTr="007E5CCC">
        <w:trPr>
          <w:gridAfter w:val="1"/>
          <w:wAfter w:w="33" w:type="dxa"/>
          <w:jc w:val="center"/>
        </w:trPr>
        <w:tc>
          <w:tcPr>
            <w:tcW w:w="3119" w:type="dxa"/>
            <w:tcMar>
              <w:top w:w="0" w:type="dxa"/>
              <w:left w:w="28" w:type="dxa"/>
              <w:bottom w:w="0" w:type="dxa"/>
              <w:right w:w="28" w:type="dxa"/>
            </w:tcMar>
          </w:tcPr>
          <w:p w14:paraId="7ED2D18E" w14:textId="77777777" w:rsidR="00767575" w:rsidRPr="005D27C5" w:rsidDel="00B0449A"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78BE25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1BFF4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rPr>
            </w:pPr>
          </w:p>
          <w:p w14:paraId="2C1ED14F" w14:textId="77777777" w:rsidR="00767575" w:rsidRPr="005D27C5" w:rsidDel="00B0449A"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5509B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59AD1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3B5179D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BBC89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20BAF3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4C85DA" w14:textId="77777777" w:rsidR="00767575" w:rsidRPr="005D27C5" w:rsidDel="00B0449A"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31242F5" w14:textId="77777777" w:rsidTr="007E5CCC">
        <w:trPr>
          <w:gridAfter w:val="1"/>
          <w:wAfter w:w="33" w:type="dxa"/>
          <w:jc w:val="center"/>
        </w:trPr>
        <w:tc>
          <w:tcPr>
            <w:tcW w:w="3119" w:type="dxa"/>
            <w:tcMar>
              <w:top w:w="0" w:type="dxa"/>
              <w:left w:w="28" w:type="dxa"/>
              <w:bottom w:w="0" w:type="dxa"/>
              <w:right w:w="28" w:type="dxa"/>
            </w:tcMar>
          </w:tcPr>
          <w:p w14:paraId="4C25654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1AAA8E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B1DD55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28F6D3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5E7A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9ADD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2894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E862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A2DB712" w14:textId="77777777" w:rsidTr="007E5CCC">
        <w:trPr>
          <w:gridAfter w:val="1"/>
          <w:wAfter w:w="33" w:type="dxa"/>
          <w:jc w:val="center"/>
        </w:trPr>
        <w:tc>
          <w:tcPr>
            <w:tcW w:w="3119" w:type="dxa"/>
            <w:tcMar>
              <w:top w:w="0" w:type="dxa"/>
              <w:left w:w="28" w:type="dxa"/>
              <w:bottom w:w="0" w:type="dxa"/>
              <w:right w:w="28" w:type="dxa"/>
            </w:tcMar>
          </w:tcPr>
          <w:p w14:paraId="2E9F7B2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7458D2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24595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27E377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F21BC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C5996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3F0AF5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38408A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B4BE8C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48AF253" w14:textId="77777777" w:rsidTr="007E5CCC">
        <w:trPr>
          <w:gridAfter w:val="1"/>
          <w:wAfter w:w="33" w:type="dxa"/>
          <w:jc w:val="center"/>
        </w:trPr>
        <w:tc>
          <w:tcPr>
            <w:tcW w:w="3119" w:type="dxa"/>
            <w:tcMar>
              <w:top w:w="0" w:type="dxa"/>
              <w:left w:w="28" w:type="dxa"/>
              <w:bottom w:w="0" w:type="dxa"/>
              <w:right w:w="28" w:type="dxa"/>
            </w:tcMar>
          </w:tcPr>
          <w:p w14:paraId="16D4D76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7E5938A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FE03B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844A6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CBFCF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58C2B9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D707E1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FA13F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F04C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07F6C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193F78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5DB25F8" w14:textId="77777777" w:rsidTr="007E5CCC">
        <w:trPr>
          <w:gridAfter w:val="1"/>
          <w:wAfter w:w="33" w:type="dxa"/>
          <w:jc w:val="center"/>
        </w:trPr>
        <w:tc>
          <w:tcPr>
            <w:tcW w:w="3119" w:type="dxa"/>
            <w:tcMar>
              <w:top w:w="0" w:type="dxa"/>
              <w:left w:w="28" w:type="dxa"/>
              <w:bottom w:w="0" w:type="dxa"/>
              <w:right w:w="28" w:type="dxa"/>
            </w:tcMar>
          </w:tcPr>
          <w:p w14:paraId="617F013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605D80A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7E1C736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485461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7DE8F0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0222C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A0B671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7F79C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6FDAF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30833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25953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8C402CB" w14:textId="77777777" w:rsidTr="007E5CCC">
        <w:trPr>
          <w:gridAfter w:val="1"/>
          <w:wAfter w:w="33" w:type="dxa"/>
          <w:jc w:val="center"/>
        </w:trPr>
        <w:tc>
          <w:tcPr>
            <w:tcW w:w="3119" w:type="dxa"/>
            <w:tcMar>
              <w:top w:w="0" w:type="dxa"/>
              <w:left w:w="28" w:type="dxa"/>
              <w:bottom w:w="0" w:type="dxa"/>
              <w:right w:w="28" w:type="dxa"/>
            </w:tcMar>
          </w:tcPr>
          <w:p w14:paraId="134C68A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5575BB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365F97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1FDB1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24D62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39478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78DA7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6195F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D4EC481" w14:textId="77777777" w:rsidTr="007E5CCC">
        <w:trPr>
          <w:gridAfter w:val="1"/>
          <w:wAfter w:w="33" w:type="dxa"/>
          <w:jc w:val="center"/>
        </w:trPr>
        <w:tc>
          <w:tcPr>
            <w:tcW w:w="3119" w:type="dxa"/>
            <w:tcMar>
              <w:top w:w="0" w:type="dxa"/>
              <w:left w:w="28" w:type="dxa"/>
              <w:bottom w:w="0" w:type="dxa"/>
              <w:right w:w="28" w:type="dxa"/>
            </w:tcMar>
          </w:tcPr>
          <w:p w14:paraId="72AC178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F10C5C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18054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43426A2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EF5C0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AA9FD5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5668BE0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501BE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4BD1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AC22E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C38E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96D840A" w14:textId="77777777" w:rsidTr="007E5CCC">
        <w:trPr>
          <w:gridAfter w:val="1"/>
          <w:wAfter w:w="33" w:type="dxa"/>
          <w:jc w:val="center"/>
        </w:trPr>
        <w:tc>
          <w:tcPr>
            <w:tcW w:w="3119" w:type="dxa"/>
            <w:tcMar>
              <w:top w:w="0" w:type="dxa"/>
              <w:left w:w="28" w:type="dxa"/>
              <w:bottom w:w="0" w:type="dxa"/>
              <w:right w:w="28" w:type="dxa"/>
            </w:tcMar>
          </w:tcPr>
          <w:p w14:paraId="01D581B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6DE6F9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E6C0EC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2280FE0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9E42C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74F69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D256D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D8562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3C77371" w14:textId="77777777" w:rsidTr="007E5CCC">
        <w:trPr>
          <w:gridAfter w:val="1"/>
          <w:wAfter w:w="33" w:type="dxa"/>
          <w:jc w:val="center"/>
        </w:trPr>
        <w:tc>
          <w:tcPr>
            <w:tcW w:w="3119" w:type="dxa"/>
            <w:tcMar>
              <w:top w:w="0" w:type="dxa"/>
              <w:left w:w="28" w:type="dxa"/>
              <w:bottom w:w="0" w:type="dxa"/>
              <w:right w:w="28" w:type="dxa"/>
            </w:tcMar>
          </w:tcPr>
          <w:p w14:paraId="496F28C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487B6C0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41EB077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7089C3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2202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63CD79F1"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CCBFD5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18C22CC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6C3C76A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6A1C7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6AA9E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040E2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A0D4B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50CB6A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767575" w:rsidRPr="005D27C5" w14:paraId="60C2F749" w14:textId="77777777" w:rsidTr="007E5CCC">
        <w:trPr>
          <w:gridAfter w:val="1"/>
          <w:wAfter w:w="33" w:type="dxa"/>
          <w:jc w:val="center"/>
        </w:trPr>
        <w:tc>
          <w:tcPr>
            <w:tcW w:w="3119" w:type="dxa"/>
            <w:tcMar>
              <w:top w:w="0" w:type="dxa"/>
              <w:left w:w="28" w:type="dxa"/>
              <w:bottom w:w="0" w:type="dxa"/>
              <w:right w:w="28" w:type="dxa"/>
            </w:tcMar>
          </w:tcPr>
          <w:p w14:paraId="05A482E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33FA5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BCB4B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1127F7F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560F9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43D64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3C7AC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3F7B6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6E57C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AC8C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64955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FA91A8C" w14:textId="77777777" w:rsidTr="007E5CCC">
        <w:trPr>
          <w:gridAfter w:val="1"/>
          <w:wAfter w:w="33" w:type="dxa"/>
          <w:jc w:val="center"/>
        </w:trPr>
        <w:tc>
          <w:tcPr>
            <w:tcW w:w="3119" w:type="dxa"/>
            <w:tcMar>
              <w:top w:w="0" w:type="dxa"/>
              <w:left w:w="28" w:type="dxa"/>
              <w:bottom w:w="0" w:type="dxa"/>
              <w:right w:w="28" w:type="dxa"/>
            </w:tcMar>
          </w:tcPr>
          <w:p w14:paraId="329597F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2FF2CC0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89C2F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100A68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5ED6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350CB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DADF4A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90C6A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20B51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CF88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FBA0D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9BE72FB" w14:textId="77777777" w:rsidTr="007E5CCC">
        <w:trPr>
          <w:gridAfter w:val="1"/>
          <w:wAfter w:w="33" w:type="dxa"/>
          <w:jc w:val="center"/>
        </w:trPr>
        <w:tc>
          <w:tcPr>
            <w:tcW w:w="3119" w:type="dxa"/>
            <w:tcMar>
              <w:top w:w="0" w:type="dxa"/>
              <w:left w:w="28" w:type="dxa"/>
              <w:bottom w:w="0" w:type="dxa"/>
              <w:right w:w="28" w:type="dxa"/>
            </w:tcMar>
          </w:tcPr>
          <w:p w14:paraId="156C56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84DF6D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2036EA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B98A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13D37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A4FBA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57646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B38D5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435A1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E30EE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FF70243" w14:textId="77777777" w:rsidTr="007E5CCC">
        <w:trPr>
          <w:gridAfter w:val="1"/>
          <w:wAfter w:w="33" w:type="dxa"/>
          <w:jc w:val="center"/>
        </w:trPr>
        <w:tc>
          <w:tcPr>
            <w:tcW w:w="3119" w:type="dxa"/>
            <w:tcMar>
              <w:top w:w="0" w:type="dxa"/>
              <w:left w:w="28" w:type="dxa"/>
              <w:bottom w:w="0" w:type="dxa"/>
              <w:right w:w="28" w:type="dxa"/>
            </w:tcMar>
          </w:tcPr>
          <w:p w14:paraId="0A4DC53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49404D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1D8A33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9D9157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1A50B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96B94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4E689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0FC24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9DBC1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45C08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204A2A3" w14:textId="77777777" w:rsidTr="007E5CCC">
        <w:trPr>
          <w:gridAfter w:val="1"/>
          <w:wAfter w:w="33" w:type="dxa"/>
          <w:jc w:val="center"/>
        </w:trPr>
        <w:tc>
          <w:tcPr>
            <w:tcW w:w="3119" w:type="dxa"/>
            <w:tcMar>
              <w:top w:w="0" w:type="dxa"/>
              <w:left w:w="28" w:type="dxa"/>
              <w:bottom w:w="0" w:type="dxa"/>
              <w:right w:w="28" w:type="dxa"/>
            </w:tcMar>
          </w:tcPr>
          <w:p w14:paraId="621E7F4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4706D1A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6BA64A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732E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DD583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C8E802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D69B1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090C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3F3A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B9CD4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A882461" w14:textId="77777777" w:rsidTr="007E5CCC">
        <w:trPr>
          <w:gridAfter w:val="1"/>
          <w:wAfter w:w="33" w:type="dxa"/>
          <w:jc w:val="center"/>
        </w:trPr>
        <w:tc>
          <w:tcPr>
            <w:tcW w:w="3119" w:type="dxa"/>
            <w:tcMar>
              <w:top w:w="0" w:type="dxa"/>
              <w:left w:w="28" w:type="dxa"/>
              <w:bottom w:w="0" w:type="dxa"/>
              <w:right w:w="28" w:type="dxa"/>
            </w:tcMar>
          </w:tcPr>
          <w:p w14:paraId="66E0277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0581CA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0F4F697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48DC24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7D6446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AFF50F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D30FD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1396B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894AF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0CA0F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DFD24B1" w14:textId="77777777" w:rsidTr="007E5CCC">
        <w:trPr>
          <w:gridAfter w:val="1"/>
          <w:wAfter w:w="33" w:type="dxa"/>
          <w:jc w:val="center"/>
        </w:trPr>
        <w:tc>
          <w:tcPr>
            <w:tcW w:w="3119" w:type="dxa"/>
            <w:tcMar>
              <w:top w:w="0" w:type="dxa"/>
              <w:left w:w="28" w:type="dxa"/>
              <w:bottom w:w="0" w:type="dxa"/>
              <w:right w:w="28" w:type="dxa"/>
            </w:tcMar>
          </w:tcPr>
          <w:p w14:paraId="03E898B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D37B1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CAF887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13DA08"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5A04EB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F83B8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1B0FEE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3F688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99933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B1FAE6"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F339C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0292BB2" w14:textId="77777777" w:rsidTr="007E5CCC">
        <w:trPr>
          <w:gridAfter w:val="1"/>
          <w:wAfter w:w="33" w:type="dxa"/>
          <w:jc w:val="center"/>
        </w:trPr>
        <w:tc>
          <w:tcPr>
            <w:tcW w:w="3119" w:type="dxa"/>
            <w:tcMar>
              <w:top w:w="0" w:type="dxa"/>
              <w:left w:w="28" w:type="dxa"/>
              <w:bottom w:w="0" w:type="dxa"/>
              <w:right w:w="28" w:type="dxa"/>
            </w:tcMar>
          </w:tcPr>
          <w:p w14:paraId="2375957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0F4813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0D627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F880AA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10EBB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D2CEB6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7F508EA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7DCFF8"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A0509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3F54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90982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9B9418B" w14:textId="77777777" w:rsidTr="007E5CCC">
        <w:trPr>
          <w:gridAfter w:val="1"/>
          <w:wAfter w:w="33" w:type="dxa"/>
          <w:jc w:val="center"/>
        </w:trPr>
        <w:tc>
          <w:tcPr>
            <w:tcW w:w="3119" w:type="dxa"/>
            <w:tcMar>
              <w:top w:w="0" w:type="dxa"/>
              <w:left w:w="28" w:type="dxa"/>
              <w:bottom w:w="0" w:type="dxa"/>
              <w:right w:w="28" w:type="dxa"/>
            </w:tcMar>
          </w:tcPr>
          <w:p w14:paraId="467DE8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75C372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7BCDC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35BC5C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2BFDE7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5C5DC9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AC353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8361B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24798C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FBD874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FA847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90D3BE0" w14:textId="77777777" w:rsidTr="007E5CCC">
        <w:trPr>
          <w:gridAfter w:val="1"/>
          <w:wAfter w:w="33" w:type="dxa"/>
          <w:jc w:val="center"/>
        </w:trPr>
        <w:tc>
          <w:tcPr>
            <w:tcW w:w="3119" w:type="dxa"/>
            <w:tcMar>
              <w:top w:w="0" w:type="dxa"/>
              <w:left w:w="28" w:type="dxa"/>
              <w:bottom w:w="0" w:type="dxa"/>
              <w:right w:w="28" w:type="dxa"/>
            </w:tcMar>
          </w:tcPr>
          <w:p w14:paraId="331449B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C5BB6C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557F17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7C0FFD3"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222E7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231B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3DE9C03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81092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048F5F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A109B3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1F2CF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B673877" w14:textId="77777777" w:rsidTr="007E5CCC">
        <w:trPr>
          <w:gridAfter w:val="1"/>
          <w:wAfter w:w="33" w:type="dxa"/>
          <w:jc w:val="center"/>
        </w:trPr>
        <w:tc>
          <w:tcPr>
            <w:tcW w:w="3119" w:type="dxa"/>
            <w:tcMar>
              <w:top w:w="0" w:type="dxa"/>
              <w:left w:w="28" w:type="dxa"/>
              <w:bottom w:w="0" w:type="dxa"/>
              <w:right w:w="28" w:type="dxa"/>
            </w:tcMar>
          </w:tcPr>
          <w:p w14:paraId="1BBEDE0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458DB1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5FD8957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2EB710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D5B7E6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A0DB22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2A784F9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4915F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8179A9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C9295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90931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3DB2EB0" w14:textId="77777777" w:rsidTr="007E5CCC">
        <w:trPr>
          <w:gridAfter w:val="1"/>
          <w:wAfter w:w="33" w:type="dxa"/>
          <w:jc w:val="center"/>
        </w:trPr>
        <w:tc>
          <w:tcPr>
            <w:tcW w:w="3119" w:type="dxa"/>
            <w:tcMar>
              <w:top w:w="0" w:type="dxa"/>
              <w:left w:w="28" w:type="dxa"/>
              <w:bottom w:w="0" w:type="dxa"/>
              <w:right w:w="28" w:type="dxa"/>
            </w:tcMar>
          </w:tcPr>
          <w:p w14:paraId="31EDEAA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0F50A03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231F9F7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F34B2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3A1798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C0AB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71DE8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1732DE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B49B4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B5107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4659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362BD95" w14:textId="77777777" w:rsidTr="007E5CCC">
        <w:trPr>
          <w:gridAfter w:val="1"/>
          <w:wAfter w:w="33" w:type="dxa"/>
          <w:jc w:val="center"/>
        </w:trPr>
        <w:tc>
          <w:tcPr>
            <w:tcW w:w="3119" w:type="dxa"/>
            <w:tcMar>
              <w:top w:w="0" w:type="dxa"/>
              <w:left w:w="28" w:type="dxa"/>
              <w:bottom w:w="0" w:type="dxa"/>
              <w:right w:w="28" w:type="dxa"/>
            </w:tcMar>
          </w:tcPr>
          <w:p w14:paraId="6A9AFD7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6FB7F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094F6D1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719B79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A515B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3DE81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FE7E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58DEA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248B706" w14:textId="77777777" w:rsidTr="007E5CCC">
        <w:trPr>
          <w:gridAfter w:val="1"/>
          <w:wAfter w:w="33" w:type="dxa"/>
          <w:jc w:val="center"/>
        </w:trPr>
        <w:tc>
          <w:tcPr>
            <w:tcW w:w="3119" w:type="dxa"/>
            <w:tcMar>
              <w:top w:w="0" w:type="dxa"/>
              <w:left w:w="28" w:type="dxa"/>
              <w:bottom w:w="0" w:type="dxa"/>
              <w:right w:w="28" w:type="dxa"/>
            </w:tcMar>
          </w:tcPr>
          <w:p w14:paraId="4E0FBBD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CA6289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D6FB12D"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p>
          <w:p w14:paraId="60ECC50A"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6500B96"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p>
          <w:p w14:paraId="77D97C7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D88CE8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468D1A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40238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9FB16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66BC6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5777E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4EA02F7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p>
        </w:tc>
      </w:tr>
      <w:tr w:rsidR="00767575" w:rsidRPr="005D27C5" w14:paraId="00DB0027" w14:textId="77777777" w:rsidTr="007E5CCC">
        <w:trPr>
          <w:gridAfter w:val="1"/>
          <w:wAfter w:w="33" w:type="dxa"/>
          <w:jc w:val="center"/>
        </w:trPr>
        <w:tc>
          <w:tcPr>
            <w:tcW w:w="3119" w:type="dxa"/>
            <w:tcMar>
              <w:top w:w="0" w:type="dxa"/>
              <w:left w:w="28" w:type="dxa"/>
              <w:bottom w:w="0" w:type="dxa"/>
              <w:right w:w="28" w:type="dxa"/>
            </w:tcMar>
          </w:tcPr>
          <w:p w14:paraId="6AA24B2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6F2904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13AB43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C377A3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758C14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2FAF80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10A632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68AF95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C8BF8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D32F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15E2330" w14:textId="77777777" w:rsidTr="007E5CCC">
        <w:trPr>
          <w:gridAfter w:val="1"/>
          <w:wAfter w:w="33" w:type="dxa"/>
          <w:jc w:val="center"/>
        </w:trPr>
        <w:tc>
          <w:tcPr>
            <w:tcW w:w="3119" w:type="dxa"/>
            <w:tcMar>
              <w:top w:w="0" w:type="dxa"/>
              <w:left w:w="28" w:type="dxa"/>
              <w:bottom w:w="0" w:type="dxa"/>
              <w:right w:w="28" w:type="dxa"/>
            </w:tcMar>
          </w:tcPr>
          <w:p w14:paraId="6CA180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ACABDE3"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EE36C5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fr-FR"/>
              </w:rPr>
            </w:pPr>
          </w:p>
          <w:p w14:paraId="15BFBB9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fr-FR"/>
              </w:rPr>
            </w:pPr>
          </w:p>
          <w:p w14:paraId="778B76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C4D07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2174A8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9369E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C52676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55EC3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5470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32CC4C8" w14:textId="77777777" w:rsidTr="007E5CCC">
        <w:trPr>
          <w:gridAfter w:val="1"/>
          <w:wAfter w:w="33" w:type="dxa"/>
          <w:jc w:val="center"/>
        </w:trPr>
        <w:tc>
          <w:tcPr>
            <w:tcW w:w="3119" w:type="dxa"/>
            <w:tcMar>
              <w:top w:w="0" w:type="dxa"/>
              <w:left w:w="28" w:type="dxa"/>
              <w:bottom w:w="0" w:type="dxa"/>
              <w:right w:w="28" w:type="dxa"/>
            </w:tcMar>
          </w:tcPr>
          <w:p w14:paraId="3378BEA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3A37F5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0FD8A6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0586754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4D19F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2E9693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F76A9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65B99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2599A7D" w14:textId="77777777" w:rsidTr="007E5CCC">
        <w:trPr>
          <w:gridAfter w:val="1"/>
          <w:wAfter w:w="33" w:type="dxa"/>
          <w:jc w:val="center"/>
        </w:trPr>
        <w:tc>
          <w:tcPr>
            <w:tcW w:w="3119" w:type="dxa"/>
            <w:tcMar>
              <w:top w:w="0" w:type="dxa"/>
              <w:left w:w="28" w:type="dxa"/>
              <w:bottom w:w="0" w:type="dxa"/>
              <w:right w:w="28" w:type="dxa"/>
            </w:tcMar>
          </w:tcPr>
          <w:p w14:paraId="2786028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5B1BAEA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50087D6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0BEF95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9701ED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0D5B62B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E5D23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CBDED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D540F6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E042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3F3F79" w14:textId="77777777" w:rsidTr="007E5CCC">
        <w:trPr>
          <w:gridAfter w:val="1"/>
          <w:wAfter w:w="33" w:type="dxa"/>
          <w:jc w:val="center"/>
        </w:trPr>
        <w:tc>
          <w:tcPr>
            <w:tcW w:w="3119" w:type="dxa"/>
            <w:tcMar>
              <w:top w:w="0" w:type="dxa"/>
              <w:left w:w="28" w:type="dxa"/>
              <w:bottom w:w="0" w:type="dxa"/>
              <w:right w:w="28" w:type="dxa"/>
            </w:tcMar>
          </w:tcPr>
          <w:p w14:paraId="22888B1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B4C0D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FA8168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75DA3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A4061C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2F37F7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6E85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FF78B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C79B5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A01B2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DC9DD07" w14:textId="77777777" w:rsidTr="007E5CCC">
        <w:trPr>
          <w:gridAfter w:val="1"/>
          <w:wAfter w:w="33" w:type="dxa"/>
          <w:jc w:val="center"/>
        </w:trPr>
        <w:tc>
          <w:tcPr>
            <w:tcW w:w="3119" w:type="dxa"/>
            <w:tcMar>
              <w:top w:w="0" w:type="dxa"/>
              <w:left w:w="28" w:type="dxa"/>
              <w:bottom w:w="0" w:type="dxa"/>
              <w:right w:w="28" w:type="dxa"/>
            </w:tcMar>
          </w:tcPr>
          <w:p w14:paraId="2172F2A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1D3C782"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4499B4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szCs w:val="18"/>
                <w:lang w:eastAsia="zh-CN"/>
              </w:rPr>
            </w:pPr>
          </w:p>
          <w:p w14:paraId="579DFB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2BF380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5CD54A1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87731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05768C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5AE33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CBC82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CC80C5E" w14:textId="77777777" w:rsidTr="007E5CCC">
        <w:trPr>
          <w:jc w:val="center"/>
        </w:trPr>
        <w:tc>
          <w:tcPr>
            <w:tcW w:w="3119" w:type="dxa"/>
            <w:tcMar>
              <w:top w:w="0" w:type="dxa"/>
              <w:left w:w="28" w:type="dxa"/>
              <w:bottom w:w="0" w:type="dxa"/>
              <w:right w:w="28" w:type="dxa"/>
            </w:tcMar>
          </w:tcPr>
          <w:p w14:paraId="0431283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CDFA0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5A24655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14FA520"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77E88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3A1D9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C8E8A3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3584D3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D96576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A2BA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CC82CC6" w14:textId="77777777" w:rsidTr="007E5CCC">
        <w:trPr>
          <w:jc w:val="center"/>
        </w:trPr>
        <w:tc>
          <w:tcPr>
            <w:tcW w:w="3119" w:type="dxa"/>
            <w:tcMar>
              <w:top w:w="0" w:type="dxa"/>
              <w:left w:w="28" w:type="dxa"/>
              <w:bottom w:w="0" w:type="dxa"/>
              <w:right w:w="28" w:type="dxa"/>
            </w:tcMar>
          </w:tcPr>
          <w:p w14:paraId="718F39D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EAB59E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2EA3E5F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0BA8E78"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FF88B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D1DDAD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625E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71D304C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76ACB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121B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1323998"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0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506" w:author="Hassan Al-Kanani (NEC)_SA5#160" w:date="2025-04-14T16:28:00Z"/>
          <w:trPrChange w:id="507" w:author="Hassan Al-Kanani (NEC)_SA5#160" w:date="2025-04-14T16:28:00Z" w16du:dateUtc="2025-04-14T15:28:00Z">
            <w:trPr>
              <w:jc w:val="center"/>
            </w:trPr>
          </w:trPrChange>
        </w:trPr>
        <w:tc>
          <w:tcPr>
            <w:tcW w:w="3119" w:type="dxa"/>
            <w:tcMar>
              <w:top w:w="0" w:type="dxa"/>
              <w:left w:w="28" w:type="dxa"/>
              <w:bottom w:w="0" w:type="dxa"/>
              <w:right w:w="28" w:type="dxa"/>
            </w:tcMar>
            <w:tcPrChange w:id="508" w:author="Hassan Al-Kanani (NEC)_SA5#160" w:date="2025-04-14T16:28:00Z" w16du:dateUtc="2025-04-14T15:28:00Z">
              <w:tcPr>
                <w:tcW w:w="3119" w:type="dxa"/>
                <w:tcMar>
                  <w:top w:w="0" w:type="dxa"/>
                  <w:left w:w="28" w:type="dxa"/>
                  <w:bottom w:w="0" w:type="dxa"/>
                  <w:right w:w="28" w:type="dxa"/>
                </w:tcMar>
              </w:tcPr>
            </w:tcPrChange>
          </w:tcPr>
          <w:p w14:paraId="666A716F" w14:textId="77777777" w:rsidR="00767575" w:rsidRPr="005D27C5" w:rsidRDefault="00767575" w:rsidP="007E5CCC">
            <w:pPr>
              <w:overflowPunct w:val="0"/>
              <w:autoSpaceDE w:val="0"/>
              <w:autoSpaceDN w:val="0"/>
              <w:adjustRightInd w:val="0"/>
              <w:spacing w:after="0"/>
              <w:textAlignment w:val="baseline"/>
              <w:rPr>
                <w:ins w:id="509" w:author="Hassan Al-Kanani (NEC)_SA5#160" w:date="2025-04-14T16:28:00Z" w16du:dateUtc="2025-04-14T15:28:00Z"/>
                <w:rFonts w:ascii="Courier New" w:hAnsi="Courier New" w:cs="Courier New"/>
                <w:lang w:eastAsia="zh-CN"/>
              </w:rPr>
            </w:pPr>
            <w:ins w:id="510"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ins>
          </w:p>
        </w:tc>
        <w:tc>
          <w:tcPr>
            <w:tcW w:w="4252" w:type="dxa"/>
            <w:tcMar>
              <w:top w:w="0" w:type="dxa"/>
              <w:left w:w="28" w:type="dxa"/>
              <w:bottom w:w="0" w:type="dxa"/>
              <w:right w:w="28" w:type="dxa"/>
            </w:tcMar>
            <w:tcPrChange w:id="511" w:author="Hassan Al-Kanani (NEC)_SA5#160" w:date="2025-04-14T16:28:00Z" w16du:dateUtc="2025-04-14T15:28:00Z">
              <w:tcPr>
                <w:tcW w:w="4252" w:type="dxa"/>
                <w:shd w:val="clear" w:color="auto" w:fill="auto"/>
                <w:tcMar>
                  <w:top w:w="0" w:type="dxa"/>
                  <w:left w:w="28" w:type="dxa"/>
                  <w:bottom w:w="0" w:type="dxa"/>
                  <w:right w:w="28" w:type="dxa"/>
                </w:tcMar>
              </w:tcPr>
            </w:tcPrChange>
          </w:tcPr>
          <w:p w14:paraId="1C8E906F" w14:textId="77777777" w:rsidR="00767575" w:rsidRPr="005D27C5" w:rsidRDefault="00767575" w:rsidP="007E5CCC">
            <w:pPr>
              <w:keepNext/>
              <w:keepLines/>
              <w:overflowPunct w:val="0"/>
              <w:autoSpaceDE w:val="0"/>
              <w:autoSpaceDN w:val="0"/>
              <w:adjustRightInd w:val="0"/>
              <w:spacing w:after="0"/>
              <w:textAlignment w:val="baseline"/>
              <w:rPr>
                <w:ins w:id="512" w:author="Hassan Al-Kanani (NEC)_SA5#160" w:date="2025-04-14T16:28:00Z" w16du:dateUtc="2025-04-14T15:28:00Z"/>
                <w:rFonts w:ascii="Arial" w:hAnsi="Arial"/>
                <w:sz w:val="18"/>
              </w:rPr>
            </w:pPr>
            <w:ins w:id="513"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Change w:id="514" w:author="Hassan Al-Kanani (NEC)_SA5#160" w:date="2025-04-14T16:28:00Z" w16du:dateUtc="2025-04-14T15:28:00Z">
              <w:tcPr>
                <w:tcW w:w="2294" w:type="dxa"/>
                <w:gridSpan w:val="2"/>
                <w:tcMar>
                  <w:top w:w="0" w:type="dxa"/>
                  <w:left w:w="28" w:type="dxa"/>
                  <w:bottom w:w="0" w:type="dxa"/>
                  <w:right w:w="28" w:type="dxa"/>
                </w:tcMar>
              </w:tcPr>
            </w:tcPrChange>
          </w:tcPr>
          <w:p w14:paraId="2447B563" w14:textId="77777777" w:rsidR="00767575" w:rsidRPr="00F17505" w:rsidRDefault="00767575" w:rsidP="007E5CCC">
            <w:pPr>
              <w:tabs>
                <w:tab w:val="center" w:pos="1333"/>
              </w:tabs>
              <w:spacing w:after="0"/>
              <w:rPr>
                <w:ins w:id="515" w:author="Hassan Al-Kanani (NEC)_SA5#160" w:date="2025-04-14T16:28:00Z" w16du:dateUtc="2025-04-14T15:28:00Z"/>
                <w:rFonts w:ascii="Arial" w:hAnsi="Arial" w:cs="Arial"/>
                <w:sz w:val="18"/>
                <w:szCs w:val="18"/>
              </w:rPr>
            </w:pPr>
            <w:ins w:id="516"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ins>
          </w:p>
          <w:p w14:paraId="6E06603E" w14:textId="77777777" w:rsidR="00767575" w:rsidRPr="00F17505" w:rsidRDefault="00767575" w:rsidP="007E5CCC">
            <w:pPr>
              <w:tabs>
                <w:tab w:val="center" w:pos="1333"/>
              </w:tabs>
              <w:spacing w:after="0"/>
              <w:rPr>
                <w:ins w:id="517" w:author="Hassan Al-Kanani (NEC)_SA5#160" w:date="2025-04-14T16:28:00Z" w16du:dateUtc="2025-04-14T15:28:00Z"/>
                <w:rFonts w:ascii="Arial" w:hAnsi="Arial" w:cs="Arial"/>
                <w:sz w:val="18"/>
                <w:szCs w:val="18"/>
              </w:rPr>
            </w:pPr>
            <w:ins w:id="518"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05A71D18" w14:textId="77777777" w:rsidR="00767575" w:rsidRPr="00F17505" w:rsidRDefault="00767575" w:rsidP="007E5CCC">
            <w:pPr>
              <w:tabs>
                <w:tab w:val="center" w:pos="1333"/>
              </w:tabs>
              <w:spacing w:after="0"/>
              <w:rPr>
                <w:ins w:id="519" w:author="Hassan Al-Kanani (NEC)_SA5#160" w:date="2025-04-14T16:28:00Z" w16du:dateUtc="2025-04-14T15:28:00Z"/>
                <w:rFonts w:ascii="Arial" w:hAnsi="Arial" w:cs="Arial"/>
                <w:sz w:val="18"/>
                <w:szCs w:val="18"/>
              </w:rPr>
            </w:pPr>
            <w:ins w:id="520" w:author="Hassan Al-Kanani (NEC)_SA5#160" w:date="2025-04-14T16:28:00Z" w16du:dateUtc="2025-04-14T15:28:00Z">
              <w:r w:rsidRPr="00F17505">
                <w:rPr>
                  <w:rFonts w:ascii="Arial" w:hAnsi="Arial" w:cs="Arial"/>
                  <w:sz w:val="18"/>
                  <w:szCs w:val="18"/>
                </w:rPr>
                <w:t>isOrdered: N/A</w:t>
              </w:r>
            </w:ins>
          </w:p>
          <w:p w14:paraId="7713CADA" w14:textId="77777777" w:rsidR="00767575" w:rsidRPr="00F17505" w:rsidRDefault="00767575" w:rsidP="007E5CCC">
            <w:pPr>
              <w:tabs>
                <w:tab w:val="center" w:pos="1333"/>
              </w:tabs>
              <w:spacing w:after="0"/>
              <w:rPr>
                <w:ins w:id="521" w:author="Hassan Al-Kanani (NEC)_SA5#160" w:date="2025-04-14T16:28:00Z" w16du:dateUtc="2025-04-14T15:28:00Z"/>
                <w:rFonts w:ascii="Arial" w:hAnsi="Arial" w:cs="Arial"/>
                <w:sz w:val="18"/>
                <w:szCs w:val="18"/>
              </w:rPr>
            </w:pPr>
            <w:ins w:id="522" w:author="Hassan Al-Kanani (NEC)_SA5#160" w:date="2025-04-14T16:28:00Z" w16du:dateUtc="2025-04-14T15:28:00Z">
              <w:r w:rsidRPr="00F17505">
                <w:rPr>
                  <w:rFonts w:ascii="Arial" w:hAnsi="Arial" w:cs="Arial"/>
                  <w:sz w:val="18"/>
                  <w:szCs w:val="18"/>
                </w:rPr>
                <w:t>isUnique: N/A</w:t>
              </w:r>
            </w:ins>
          </w:p>
          <w:p w14:paraId="4D5A02AF" w14:textId="77777777" w:rsidR="00767575" w:rsidRPr="00F17505" w:rsidRDefault="00767575" w:rsidP="007E5CCC">
            <w:pPr>
              <w:tabs>
                <w:tab w:val="center" w:pos="1333"/>
              </w:tabs>
              <w:spacing w:after="0"/>
              <w:rPr>
                <w:ins w:id="523" w:author="Hassan Al-Kanani (NEC)_SA5#160" w:date="2025-04-14T16:28:00Z" w16du:dateUtc="2025-04-14T15:28:00Z"/>
                <w:rFonts w:ascii="Arial" w:hAnsi="Arial" w:cs="Arial"/>
                <w:sz w:val="18"/>
                <w:szCs w:val="18"/>
              </w:rPr>
            </w:pPr>
            <w:ins w:id="524" w:author="Hassan Al-Kanani (NEC)_SA5#160" w:date="2025-04-14T16:28:00Z" w16du:dateUtc="2025-04-14T15:28:00Z">
              <w:r w:rsidRPr="00F17505">
                <w:rPr>
                  <w:rFonts w:ascii="Arial" w:hAnsi="Arial" w:cs="Arial"/>
                  <w:sz w:val="18"/>
                  <w:szCs w:val="18"/>
                </w:rPr>
                <w:t xml:space="preserve">defaultValue: None </w:t>
              </w:r>
            </w:ins>
          </w:p>
          <w:p w14:paraId="1125C639" w14:textId="77777777" w:rsidR="00767575" w:rsidRPr="005D27C5" w:rsidRDefault="00767575" w:rsidP="007E5CCC">
            <w:pPr>
              <w:tabs>
                <w:tab w:val="center" w:pos="1333"/>
              </w:tabs>
              <w:overflowPunct w:val="0"/>
              <w:autoSpaceDE w:val="0"/>
              <w:autoSpaceDN w:val="0"/>
              <w:adjustRightInd w:val="0"/>
              <w:spacing w:after="0"/>
              <w:textAlignment w:val="baseline"/>
              <w:rPr>
                <w:ins w:id="525" w:author="Hassan Al-Kanani (NEC)_SA5#160" w:date="2025-04-14T16:28:00Z" w16du:dateUtc="2025-04-14T15:28:00Z"/>
                <w:rFonts w:ascii="Arial" w:hAnsi="Arial" w:cs="Arial"/>
                <w:sz w:val="18"/>
                <w:szCs w:val="18"/>
              </w:rPr>
            </w:pPr>
            <w:ins w:id="526" w:author="Hassan Al-Kanani (NEC)_SA5#160" w:date="2025-04-14T16:28:00Z" w16du:dateUtc="2025-04-14T15:28:00Z">
              <w:r w:rsidRPr="00F17505">
                <w:rPr>
                  <w:rFonts w:cs="Arial"/>
                  <w:szCs w:val="18"/>
                </w:rPr>
                <w:t xml:space="preserve">isNullable: </w:t>
              </w:r>
              <w:r>
                <w:rPr>
                  <w:rFonts w:cs="Arial"/>
                  <w:szCs w:val="18"/>
                </w:rPr>
                <w:t>False</w:t>
              </w:r>
            </w:ins>
          </w:p>
        </w:tc>
      </w:tr>
      <w:tr w:rsidR="00767575" w:rsidRPr="005D27C5" w14:paraId="796F398D"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27"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528" w:author="Hassan Al-Kanani (NEC)_SA5#160" w:date="2025-04-14T16:28:00Z"/>
          <w:trPrChange w:id="529" w:author="Hassan Al-Kanani (NEC)_SA5#160" w:date="2025-04-14T16:28:00Z" w16du:dateUtc="2025-04-14T15:28:00Z">
            <w:trPr>
              <w:jc w:val="center"/>
            </w:trPr>
          </w:trPrChange>
        </w:trPr>
        <w:tc>
          <w:tcPr>
            <w:tcW w:w="3119" w:type="dxa"/>
            <w:tcMar>
              <w:top w:w="0" w:type="dxa"/>
              <w:left w:w="28" w:type="dxa"/>
              <w:bottom w:w="0" w:type="dxa"/>
              <w:right w:w="28" w:type="dxa"/>
            </w:tcMar>
            <w:tcPrChange w:id="530" w:author="Hassan Al-Kanani (NEC)_SA5#160" w:date="2025-04-14T16:28:00Z" w16du:dateUtc="2025-04-14T15:28:00Z">
              <w:tcPr>
                <w:tcW w:w="3119" w:type="dxa"/>
                <w:tcMar>
                  <w:top w:w="0" w:type="dxa"/>
                  <w:left w:w="28" w:type="dxa"/>
                  <w:bottom w:w="0" w:type="dxa"/>
                  <w:right w:w="28" w:type="dxa"/>
                </w:tcMar>
              </w:tcPr>
            </w:tcPrChange>
          </w:tcPr>
          <w:p w14:paraId="2ED86199" w14:textId="77777777" w:rsidR="00767575" w:rsidRPr="005D27C5" w:rsidRDefault="00767575" w:rsidP="007E5CCC">
            <w:pPr>
              <w:overflowPunct w:val="0"/>
              <w:autoSpaceDE w:val="0"/>
              <w:autoSpaceDN w:val="0"/>
              <w:adjustRightInd w:val="0"/>
              <w:spacing w:after="0"/>
              <w:textAlignment w:val="baseline"/>
              <w:rPr>
                <w:ins w:id="531" w:author="Hassan Al-Kanani (NEC)_SA5#160" w:date="2025-04-14T16:28:00Z" w16du:dateUtc="2025-04-14T15:28:00Z"/>
                <w:rFonts w:ascii="Courier New" w:hAnsi="Courier New" w:cs="Courier New"/>
                <w:lang w:eastAsia="zh-CN"/>
              </w:rPr>
            </w:pPr>
            <w:ins w:id="532" w:author="Hassan Al-Kanani (NEC)_SA5#160" w:date="2025-04-14T16:28:00Z" w16du:dateUtc="2025-04-14T15:28:00Z">
              <w:r>
                <w:rPr>
                  <w:rFonts w:ascii="Courier New" w:hAnsi="Courier New" w:cs="Courier New"/>
                  <w:szCs w:val="24"/>
                </w:rPr>
                <w:t>mL</w:t>
              </w:r>
              <w:r w:rsidRPr="00184864">
                <w:rPr>
                  <w:rFonts w:ascii="Courier New" w:hAnsi="Courier New" w:cs="Courier New"/>
                  <w:szCs w:val="24"/>
                </w:rPr>
                <w:t>KnowledgeName</w:t>
              </w:r>
            </w:ins>
          </w:p>
        </w:tc>
        <w:tc>
          <w:tcPr>
            <w:tcW w:w="4252" w:type="dxa"/>
            <w:tcMar>
              <w:top w:w="0" w:type="dxa"/>
              <w:left w:w="28" w:type="dxa"/>
              <w:bottom w:w="0" w:type="dxa"/>
              <w:right w:w="28" w:type="dxa"/>
            </w:tcMar>
            <w:tcPrChange w:id="533"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E24FB48" w14:textId="77777777" w:rsidR="00767575" w:rsidRPr="00F17505" w:rsidRDefault="00767575" w:rsidP="007E5CCC">
            <w:pPr>
              <w:pStyle w:val="TAL"/>
              <w:rPr>
                <w:ins w:id="534" w:author="Hassan Al-Kanani (NEC)_SA5#160" w:date="2025-04-14T16:28:00Z" w16du:dateUtc="2025-04-14T15:28:00Z"/>
                <w:rFonts w:cs="Arial"/>
                <w:szCs w:val="18"/>
              </w:rPr>
            </w:pPr>
            <w:ins w:id="535" w:author="Hassan Al-Kanani (NEC)_SA5#160" w:date="2025-04-14T16:28:00Z" w16du:dateUtc="2025-04-14T15:28: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2BC8C4AF" w14:textId="77777777" w:rsidR="00767575" w:rsidRPr="00F17505" w:rsidRDefault="00767575" w:rsidP="007E5CCC">
            <w:pPr>
              <w:pStyle w:val="TAL"/>
              <w:rPr>
                <w:ins w:id="536" w:author="Hassan Al-Kanani (NEC)_SA5#160" w:date="2025-04-14T16:28:00Z" w16du:dateUtc="2025-04-14T15:28:00Z"/>
                <w:rFonts w:cs="Arial"/>
                <w:szCs w:val="18"/>
              </w:rPr>
            </w:pPr>
            <w:ins w:id="537" w:author="Hassan Al-Kanani (NEC)_SA5#160" w:date="2025-04-14T16:28:00Z" w16du:dateUtc="2025-04-14T15:28:00Z">
              <w:r w:rsidRPr="00F17505">
                <w:rPr>
                  <w:rFonts w:cs="Arial"/>
                  <w:szCs w:val="18"/>
                </w:rPr>
                <w:t>It is unique in each MnS producer.</w:t>
              </w:r>
            </w:ins>
          </w:p>
          <w:p w14:paraId="502E4B02" w14:textId="77777777" w:rsidR="00767575" w:rsidRPr="005D27C5" w:rsidRDefault="00767575" w:rsidP="007E5CCC">
            <w:pPr>
              <w:keepNext/>
              <w:keepLines/>
              <w:overflowPunct w:val="0"/>
              <w:autoSpaceDE w:val="0"/>
              <w:autoSpaceDN w:val="0"/>
              <w:adjustRightInd w:val="0"/>
              <w:spacing w:after="0"/>
              <w:textAlignment w:val="baseline"/>
              <w:rPr>
                <w:ins w:id="538" w:author="Hassan Al-Kanani (NEC)_SA5#160" w:date="2025-04-14T16:28:00Z" w16du:dateUtc="2025-04-14T15:28:00Z"/>
                <w:rFonts w:ascii="Arial" w:hAnsi="Arial"/>
                <w:sz w:val="18"/>
              </w:rPr>
            </w:pPr>
          </w:p>
        </w:tc>
        <w:tc>
          <w:tcPr>
            <w:tcW w:w="2294" w:type="dxa"/>
            <w:gridSpan w:val="2"/>
            <w:tcMar>
              <w:top w:w="0" w:type="dxa"/>
              <w:left w:w="28" w:type="dxa"/>
              <w:bottom w:w="0" w:type="dxa"/>
              <w:right w:w="28" w:type="dxa"/>
            </w:tcMar>
            <w:tcPrChange w:id="539" w:author="Hassan Al-Kanani (NEC)_SA5#160" w:date="2025-04-14T16:28:00Z" w16du:dateUtc="2025-04-14T15:28:00Z">
              <w:tcPr>
                <w:tcW w:w="2294" w:type="dxa"/>
                <w:gridSpan w:val="2"/>
                <w:tcMar>
                  <w:top w:w="0" w:type="dxa"/>
                  <w:left w:w="28" w:type="dxa"/>
                  <w:bottom w:w="0" w:type="dxa"/>
                  <w:right w:w="28" w:type="dxa"/>
                </w:tcMar>
              </w:tcPr>
            </w:tcPrChange>
          </w:tcPr>
          <w:p w14:paraId="1B0078F9" w14:textId="77777777" w:rsidR="00767575" w:rsidRPr="00F17505" w:rsidRDefault="00767575" w:rsidP="007E5CCC">
            <w:pPr>
              <w:tabs>
                <w:tab w:val="center" w:pos="1333"/>
              </w:tabs>
              <w:spacing w:after="0"/>
              <w:rPr>
                <w:ins w:id="540" w:author="Hassan Al-Kanani (NEC)_SA5#160" w:date="2025-04-14T16:28:00Z" w16du:dateUtc="2025-04-14T15:28:00Z"/>
                <w:rFonts w:ascii="Arial" w:hAnsi="Arial" w:cs="Arial"/>
                <w:sz w:val="18"/>
                <w:szCs w:val="18"/>
              </w:rPr>
            </w:pPr>
            <w:ins w:id="541" w:author="Hassan Al-Kanani (NEC)_SA5#160" w:date="2025-04-14T16:28:00Z" w16du:dateUtc="2025-04-14T15:28:00Z">
              <w:r w:rsidRPr="00F17505">
                <w:rPr>
                  <w:rFonts w:ascii="Arial" w:hAnsi="Arial" w:cs="Arial"/>
                  <w:sz w:val="18"/>
                  <w:szCs w:val="18"/>
                </w:rPr>
                <w:t>type: String</w:t>
              </w:r>
            </w:ins>
          </w:p>
          <w:p w14:paraId="7C2DBBD9" w14:textId="77777777" w:rsidR="00767575" w:rsidRPr="00F17505" w:rsidRDefault="00767575" w:rsidP="007E5CCC">
            <w:pPr>
              <w:tabs>
                <w:tab w:val="center" w:pos="1333"/>
              </w:tabs>
              <w:spacing w:after="0"/>
              <w:rPr>
                <w:ins w:id="542" w:author="Hassan Al-Kanani (NEC)_SA5#160" w:date="2025-04-14T16:28:00Z" w16du:dateUtc="2025-04-14T15:28:00Z"/>
                <w:rFonts w:ascii="Arial" w:hAnsi="Arial" w:cs="Arial"/>
                <w:sz w:val="18"/>
                <w:szCs w:val="18"/>
              </w:rPr>
            </w:pPr>
            <w:ins w:id="543" w:author="Hassan Al-Kanani (NEC)_SA5#160" w:date="2025-04-14T16:28:00Z" w16du:dateUtc="2025-04-14T15:28:00Z">
              <w:r w:rsidRPr="00F17505">
                <w:rPr>
                  <w:rFonts w:ascii="Arial" w:hAnsi="Arial" w:cs="Arial"/>
                  <w:sz w:val="18"/>
                  <w:szCs w:val="18"/>
                </w:rPr>
                <w:t>multiplicity: 1</w:t>
              </w:r>
            </w:ins>
          </w:p>
          <w:p w14:paraId="018C7A68" w14:textId="77777777" w:rsidR="00767575" w:rsidRPr="00F17505" w:rsidRDefault="00767575" w:rsidP="007E5CCC">
            <w:pPr>
              <w:tabs>
                <w:tab w:val="center" w:pos="1333"/>
              </w:tabs>
              <w:spacing w:after="0"/>
              <w:rPr>
                <w:ins w:id="544" w:author="Hassan Al-Kanani (NEC)_SA5#160" w:date="2025-04-14T16:28:00Z" w16du:dateUtc="2025-04-14T15:28:00Z"/>
                <w:rFonts w:ascii="Arial" w:hAnsi="Arial" w:cs="Arial"/>
                <w:sz w:val="18"/>
                <w:szCs w:val="18"/>
              </w:rPr>
            </w:pPr>
            <w:ins w:id="545" w:author="Hassan Al-Kanani (NEC)_SA5#160" w:date="2025-04-14T16:28:00Z" w16du:dateUtc="2025-04-14T15:28:00Z">
              <w:r w:rsidRPr="00F17505">
                <w:rPr>
                  <w:rFonts w:ascii="Arial" w:hAnsi="Arial" w:cs="Arial"/>
                  <w:sz w:val="18"/>
                  <w:szCs w:val="18"/>
                </w:rPr>
                <w:t>isOrdered: N/A</w:t>
              </w:r>
            </w:ins>
          </w:p>
          <w:p w14:paraId="0540A3F4" w14:textId="77777777" w:rsidR="00767575" w:rsidRPr="00F17505" w:rsidRDefault="00767575" w:rsidP="007E5CCC">
            <w:pPr>
              <w:tabs>
                <w:tab w:val="center" w:pos="1333"/>
              </w:tabs>
              <w:spacing w:after="0"/>
              <w:rPr>
                <w:ins w:id="546" w:author="Hassan Al-Kanani (NEC)_SA5#160" w:date="2025-04-14T16:28:00Z" w16du:dateUtc="2025-04-14T15:28:00Z"/>
                <w:rFonts w:ascii="Arial" w:hAnsi="Arial" w:cs="Arial"/>
                <w:sz w:val="18"/>
                <w:szCs w:val="18"/>
              </w:rPr>
            </w:pPr>
            <w:ins w:id="547" w:author="Hassan Al-Kanani (NEC)_SA5#160" w:date="2025-04-14T16:28:00Z" w16du:dateUtc="2025-04-14T15:28:00Z">
              <w:r w:rsidRPr="00F17505">
                <w:rPr>
                  <w:rFonts w:ascii="Arial" w:hAnsi="Arial" w:cs="Arial"/>
                  <w:sz w:val="18"/>
                  <w:szCs w:val="18"/>
                </w:rPr>
                <w:t>isUnique: N/A</w:t>
              </w:r>
            </w:ins>
          </w:p>
          <w:p w14:paraId="1BDE75A6" w14:textId="77777777" w:rsidR="00767575" w:rsidRPr="00F17505" w:rsidRDefault="00767575" w:rsidP="007E5CCC">
            <w:pPr>
              <w:tabs>
                <w:tab w:val="center" w:pos="1333"/>
              </w:tabs>
              <w:spacing w:after="0"/>
              <w:rPr>
                <w:ins w:id="548" w:author="Hassan Al-Kanani (NEC)_SA5#160" w:date="2025-04-14T16:28:00Z" w16du:dateUtc="2025-04-14T15:28:00Z"/>
                <w:rFonts w:ascii="Arial" w:hAnsi="Arial" w:cs="Arial"/>
                <w:sz w:val="18"/>
                <w:szCs w:val="18"/>
              </w:rPr>
            </w:pPr>
            <w:ins w:id="549" w:author="Hassan Al-Kanani (NEC)_SA5#160" w:date="2025-04-14T16:28:00Z" w16du:dateUtc="2025-04-14T15:28:00Z">
              <w:r w:rsidRPr="00F17505">
                <w:rPr>
                  <w:rFonts w:ascii="Arial" w:hAnsi="Arial" w:cs="Arial"/>
                  <w:sz w:val="18"/>
                  <w:szCs w:val="18"/>
                </w:rPr>
                <w:t xml:space="preserve">defaultValue: None </w:t>
              </w:r>
            </w:ins>
          </w:p>
          <w:p w14:paraId="40543482" w14:textId="77777777" w:rsidR="00767575" w:rsidRPr="005D27C5" w:rsidRDefault="00767575" w:rsidP="007E5CCC">
            <w:pPr>
              <w:tabs>
                <w:tab w:val="center" w:pos="1333"/>
              </w:tabs>
              <w:overflowPunct w:val="0"/>
              <w:autoSpaceDE w:val="0"/>
              <w:autoSpaceDN w:val="0"/>
              <w:adjustRightInd w:val="0"/>
              <w:spacing w:after="0"/>
              <w:textAlignment w:val="baseline"/>
              <w:rPr>
                <w:ins w:id="550" w:author="Hassan Al-Kanani (NEC)_SA5#160" w:date="2025-04-14T16:28:00Z" w16du:dateUtc="2025-04-14T15:28:00Z"/>
                <w:rFonts w:ascii="Arial" w:hAnsi="Arial" w:cs="Arial"/>
                <w:sz w:val="18"/>
                <w:szCs w:val="18"/>
              </w:rPr>
            </w:pPr>
            <w:ins w:id="551" w:author="Hassan Al-Kanani (NEC)_SA5#160" w:date="2025-04-14T16:28:00Z" w16du:dateUtc="2025-04-14T15:28:00Z">
              <w:r w:rsidRPr="00F17505">
                <w:rPr>
                  <w:rFonts w:cs="Arial"/>
                  <w:szCs w:val="18"/>
                </w:rPr>
                <w:t xml:space="preserve">isNullable: </w:t>
              </w:r>
              <w:r>
                <w:rPr>
                  <w:rFonts w:cs="Arial"/>
                  <w:szCs w:val="18"/>
                </w:rPr>
                <w:t>False</w:t>
              </w:r>
            </w:ins>
          </w:p>
        </w:tc>
      </w:tr>
      <w:tr w:rsidR="00767575" w:rsidRPr="005D27C5" w14:paraId="6EA6D072"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52"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553" w:author="Hassan Al-Kanani (NEC)_SA5#160" w:date="2025-04-14T16:28:00Z"/>
          <w:trPrChange w:id="554" w:author="Hassan Al-Kanani (NEC)_SA5#160" w:date="2025-04-14T16:28:00Z" w16du:dateUtc="2025-04-14T15:28:00Z">
            <w:trPr>
              <w:jc w:val="center"/>
            </w:trPr>
          </w:trPrChange>
        </w:trPr>
        <w:tc>
          <w:tcPr>
            <w:tcW w:w="3119" w:type="dxa"/>
            <w:tcMar>
              <w:top w:w="0" w:type="dxa"/>
              <w:left w:w="28" w:type="dxa"/>
              <w:bottom w:w="0" w:type="dxa"/>
              <w:right w:w="28" w:type="dxa"/>
            </w:tcMar>
            <w:tcPrChange w:id="555" w:author="Hassan Al-Kanani (NEC)_SA5#160" w:date="2025-04-14T16:28:00Z" w16du:dateUtc="2025-04-14T15:28:00Z">
              <w:tcPr>
                <w:tcW w:w="3119" w:type="dxa"/>
                <w:tcMar>
                  <w:top w:w="0" w:type="dxa"/>
                  <w:left w:w="28" w:type="dxa"/>
                  <w:bottom w:w="0" w:type="dxa"/>
                  <w:right w:w="28" w:type="dxa"/>
                </w:tcMar>
              </w:tcPr>
            </w:tcPrChange>
          </w:tcPr>
          <w:p w14:paraId="3AFFC1F8" w14:textId="77777777" w:rsidR="00767575" w:rsidRPr="005D27C5" w:rsidRDefault="00767575" w:rsidP="007E5CCC">
            <w:pPr>
              <w:overflowPunct w:val="0"/>
              <w:autoSpaceDE w:val="0"/>
              <w:autoSpaceDN w:val="0"/>
              <w:adjustRightInd w:val="0"/>
              <w:spacing w:after="0"/>
              <w:textAlignment w:val="baseline"/>
              <w:rPr>
                <w:ins w:id="556" w:author="Hassan Al-Kanani (NEC)_SA5#160" w:date="2025-04-14T16:28:00Z" w16du:dateUtc="2025-04-14T15:28:00Z"/>
                <w:rFonts w:ascii="Courier New" w:hAnsi="Courier New" w:cs="Courier New"/>
                <w:lang w:eastAsia="zh-CN"/>
              </w:rPr>
            </w:pPr>
            <w:ins w:id="557" w:author="Hassan Al-Kanani (NEC)_SA5#160" w:date="2025-04-14T16:28:00Z" w16du:dateUtc="2025-04-14T15:28: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
        </w:tc>
        <w:tc>
          <w:tcPr>
            <w:tcW w:w="4252" w:type="dxa"/>
            <w:tcMar>
              <w:top w:w="0" w:type="dxa"/>
              <w:left w:w="28" w:type="dxa"/>
              <w:bottom w:w="0" w:type="dxa"/>
              <w:right w:w="28" w:type="dxa"/>
            </w:tcMar>
            <w:tcPrChange w:id="558"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0C128BB" w14:textId="77777777" w:rsidR="00767575" w:rsidRDefault="00767575" w:rsidP="007E5CCC">
            <w:pPr>
              <w:pStyle w:val="TAL"/>
              <w:rPr>
                <w:ins w:id="559" w:author="Hassan Al-Kanani (NEC)_SA5#160" w:date="2025-04-14T16:28:00Z" w16du:dateUtc="2025-04-14T15:28:00Z"/>
                <w:lang w:eastAsia="zh-CN"/>
              </w:rPr>
            </w:pPr>
            <w:ins w:id="560" w:author="Hassan Al-Kanani (NEC)_SA5#160" w:date="2025-04-14T16:28:00Z" w16du:dateUtc="2025-04-14T15:28: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ins>
          </w:p>
          <w:p w14:paraId="0D44350D" w14:textId="77777777" w:rsidR="00767575" w:rsidRDefault="00767575" w:rsidP="007E5CCC">
            <w:pPr>
              <w:pStyle w:val="TAL"/>
              <w:rPr>
                <w:ins w:id="561" w:author="Hassan Al-Kanani (NEC)_SA5#160" w:date="2025-04-14T16:28:00Z" w16du:dateUtc="2025-04-14T15:28:00Z"/>
                <w:rFonts w:cs="Arial"/>
                <w:sz w:val="20"/>
              </w:rPr>
            </w:pPr>
            <w:ins w:id="562" w:author="Hassan Al-Kanani (NEC)_SA5#160" w:date="2025-04-14T16:28:00Z" w16du:dateUtc="2025-04-14T15:28:00Z">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ins>
          </w:p>
          <w:p w14:paraId="0CB3E029" w14:textId="77777777" w:rsidR="00767575" w:rsidRDefault="00767575" w:rsidP="007E5CCC">
            <w:pPr>
              <w:pStyle w:val="TAL"/>
              <w:rPr>
                <w:ins w:id="563" w:author="Hassan Al-Kanani (NEC)_SA5#160" w:date="2025-04-14T16:28:00Z" w16du:dateUtc="2025-04-14T15:28:00Z"/>
                <w:rFonts w:cs="Arial"/>
                <w:sz w:val="20"/>
              </w:rPr>
            </w:pPr>
          </w:p>
          <w:p w14:paraId="6BAB38DB" w14:textId="77777777" w:rsidR="00767575" w:rsidRPr="005D27C5" w:rsidRDefault="00767575" w:rsidP="007E5CCC">
            <w:pPr>
              <w:keepNext/>
              <w:keepLines/>
              <w:overflowPunct w:val="0"/>
              <w:autoSpaceDE w:val="0"/>
              <w:autoSpaceDN w:val="0"/>
              <w:adjustRightInd w:val="0"/>
              <w:spacing w:after="0"/>
              <w:textAlignment w:val="baseline"/>
              <w:rPr>
                <w:ins w:id="564" w:author="Hassan Al-Kanani (NEC)_SA5#160" w:date="2025-04-14T16:28:00Z" w16du:dateUtc="2025-04-14T15:28:00Z"/>
                <w:rFonts w:ascii="Arial" w:hAnsi="Arial"/>
                <w:sz w:val="18"/>
              </w:rPr>
            </w:pPr>
            <w:ins w:id="565" w:author="Hassan Al-Kanani (NEC)_SA5#160" w:date="2025-04-14T16:28:00Z" w16du:dateUtc="2025-04-14T15:28:00Z">
              <w:r>
                <w:rPr>
                  <w:rFonts w:cs="Arial"/>
                </w:rPr>
                <w:t xml:space="preserve">Allowed values: TABLE , </w:t>
              </w:r>
              <w:r w:rsidRPr="000F3C29">
                <w:rPr>
                  <w:rFonts w:cs="Arial"/>
                </w:rPr>
                <w:t>STATISTIC</w:t>
              </w:r>
              <w:r>
                <w:rPr>
                  <w:rFonts w:cs="Arial"/>
                </w:rPr>
                <w:t>, R</w:t>
              </w:r>
              <w:r w:rsidRPr="000F3C29">
                <w:rPr>
                  <w:rFonts w:cs="Arial"/>
                </w:rPr>
                <w:t>EGRESSION</w:t>
              </w:r>
            </w:ins>
          </w:p>
        </w:tc>
        <w:tc>
          <w:tcPr>
            <w:tcW w:w="2294" w:type="dxa"/>
            <w:gridSpan w:val="2"/>
            <w:tcMar>
              <w:top w:w="0" w:type="dxa"/>
              <w:left w:w="28" w:type="dxa"/>
              <w:bottom w:w="0" w:type="dxa"/>
              <w:right w:w="28" w:type="dxa"/>
            </w:tcMar>
            <w:tcPrChange w:id="566" w:author="Hassan Al-Kanani (NEC)_SA5#160" w:date="2025-04-14T16:28:00Z" w16du:dateUtc="2025-04-14T15:28:00Z">
              <w:tcPr>
                <w:tcW w:w="2294" w:type="dxa"/>
                <w:gridSpan w:val="2"/>
                <w:tcMar>
                  <w:top w:w="0" w:type="dxa"/>
                  <w:left w:w="28" w:type="dxa"/>
                  <w:bottom w:w="0" w:type="dxa"/>
                  <w:right w:w="28" w:type="dxa"/>
                </w:tcMar>
              </w:tcPr>
            </w:tcPrChange>
          </w:tcPr>
          <w:p w14:paraId="22B11558" w14:textId="77777777" w:rsidR="00767575" w:rsidRPr="00F17505" w:rsidRDefault="00767575" w:rsidP="007E5CCC">
            <w:pPr>
              <w:tabs>
                <w:tab w:val="center" w:pos="1333"/>
              </w:tabs>
              <w:spacing w:after="0"/>
              <w:rPr>
                <w:ins w:id="567" w:author="Hassan Al-Kanani (NEC)_SA5#160" w:date="2025-04-14T16:28:00Z" w16du:dateUtc="2025-04-14T15:28:00Z"/>
                <w:rFonts w:ascii="Arial" w:hAnsi="Arial" w:cs="Arial"/>
                <w:sz w:val="18"/>
                <w:szCs w:val="18"/>
              </w:rPr>
            </w:pPr>
            <w:ins w:id="568"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ENUM</w:t>
              </w:r>
            </w:ins>
          </w:p>
          <w:p w14:paraId="7E8CA2DD" w14:textId="77777777" w:rsidR="00767575" w:rsidRPr="00F17505" w:rsidRDefault="00767575" w:rsidP="007E5CCC">
            <w:pPr>
              <w:tabs>
                <w:tab w:val="center" w:pos="1333"/>
              </w:tabs>
              <w:spacing w:after="0"/>
              <w:rPr>
                <w:ins w:id="569" w:author="Hassan Al-Kanani (NEC)_SA5#160" w:date="2025-04-14T16:28:00Z" w16du:dateUtc="2025-04-14T15:28:00Z"/>
                <w:rFonts w:ascii="Arial" w:hAnsi="Arial" w:cs="Arial"/>
                <w:sz w:val="18"/>
                <w:szCs w:val="18"/>
              </w:rPr>
            </w:pPr>
            <w:ins w:id="570" w:author="Hassan Al-Kanani (NEC)_SA5#160" w:date="2025-04-14T16:28:00Z" w16du:dateUtc="2025-04-14T15:28:00Z">
              <w:r w:rsidRPr="00F17505">
                <w:rPr>
                  <w:rFonts w:ascii="Arial" w:hAnsi="Arial" w:cs="Arial"/>
                  <w:sz w:val="18"/>
                  <w:szCs w:val="18"/>
                </w:rPr>
                <w:t>multiplicity: 1</w:t>
              </w:r>
            </w:ins>
          </w:p>
          <w:p w14:paraId="7450E694" w14:textId="77777777" w:rsidR="00767575" w:rsidRPr="00F17505" w:rsidRDefault="00767575" w:rsidP="007E5CCC">
            <w:pPr>
              <w:tabs>
                <w:tab w:val="center" w:pos="1333"/>
              </w:tabs>
              <w:spacing w:after="0"/>
              <w:rPr>
                <w:ins w:id="571" w:author="Hassan Al-Kanani (NEC)_SA5#160" w:date="2025-04-14T16:28:00Z" w16du:dateUtc="2025-04-14T15:28:00Z"/>
                <w:rFonts w:ascii="Arial" w:hAnsi="Arial" w:cs="Arial"/>
                <w:sz w:val="18"/>
                <w:szCs w:val="18"/>
              </w:rPr>
            </w:pPr>
            <w:ins w:id="572" w:author="Hassan Al-Kanani (NEC)_SA5#160" w:date="2025-04-14T16:28:00Z" w16du:dateUtc="2025-04-14T15:28:00Z">
              <w:r w:rsidRPr="00F17505">
                <w:rPr>
                  <w:rFonts w:ascii="Arial" w:hAnsi="Arial" w:cs="Arial"/>
                  <w:sz w:val="18"/>
                  <w:szCs w:val="18"/>
                </w:rPr>
                <w:t>isOrdered: N/A</w:t>
              </w:r>
            </w:ins>
          </w:p>
          <w:p w14:paraId="5EAAA3FD" w14:textId="77777777" w:rsidR="00767575" w:rsidRPr="00F17505" w:rsidRDefault="00767575" w:rsidP="007E5CCC">
            <w:pPr>
              <w:tabs>
                <w:tab w:val="center" w:pos="1333"/>
              </w:tabs>
              <w:spacing w:after="0"/>
              <w:rPr>
                <w:ins w:id="573" w:author="Hassan Al-Kanani (NEC)_SA5#160" w:date="2025-04-14T16:28:00Z" w16du:dateUtc="2025-04-14T15:28:00Z"/>
                <w:rFonts w:ascii="Arial" w:hAnsi="Arial" w:cs="Arial"/>
                <w:sz w:val="18"/>
                <w:szCs w:val="18"/>
              </w:rPr>
            </w:pPr>
            <w:ins w:id="574" w:author="Hassan Al-Kanani (NEC)_SA5#160" w:date="2025-04-14T16:28:00Z" w16du:dateUtc="2025-04-14T15:28:00Z">
              <w:r w:rsidRPr="00F17505">
                <w:rPr>
                  <w:rFonts w:ascii="Arial" w:hAnsi="Arial" w:cs="Arial"/>
                  <w:sz w:val="18"/>
                  <w:szCs w:val="18"/>
                </w:rPr>
                <w:t>isUnique: N/A</w:t>
              </w:r>
            </w:ins>
          </w:p>
          <w:p w14:paraId="53621439" w14:textId="77777777" w:rsidR="00767575" w:rsidRPr="00F17505" w:rsidRDefault="00767575" w:rsidP="007E5CCC">
            <w:pPr>
              <w:tabs>
                <w:tab w:val="center" w:pos="1333"/>
              </w:tabs>
              <w:spacing w:after="0"/>
              <w:rPr>
                <w:ins w:id="575" w:author="Hassan Al-Kanani (NEC)_SA5#160" w:date="2025-04-14T16:28:00Z" w16du:dateUtc="2025-04-14T15:28:00Z"/>
                <w:rFonts w:ascii="Arial" w:hAnsi="Arial" w:cs="Arial"/>
                <w:sz w:val="18"/>
                <w:szCs w:val="18"/>
              </w:rPr>
            </w:pPr>
            <w:ins w:id="576" w:author="Hassan Al-Kanani (NEC)_SA5#160" w:date="2025-04-14T16:28:00Z" w16du:dateUtc="2025-04-14T15:28:00Z">
              <w:r w:rsidRPr="00F17505">
                <w:rPr>
                  <w:rFonts w:ascii="Arial" w:hAnsi="Arial" w:cs="Arial"/>
                  <w:sz w:val="18"/>
                  <w:szCs w:val="18"/>
                </w:rPr>
                <w:t xml:space="preserve">defaultValue: None </w:t>
              </w:r>
            </w:ins>
          </w:p>
          <w:p w14:paraId="74AEBD73" w14:textId="77777777" w:rsidR="00767575" w:rsidRPr="005D27C5" w:rsidRDefault="00767575" w:rsidP="007E5CCC">
            <w:pPr>
              <w:tabs>
                <w:tab w:val="center" w:pos="1333"/>
              </w:tabs>
              <w:overflowPunct w:val="0"/>
              <w:autoSpaceDE w:val="0"/>
              <w:autoSpaceDN w:val="0"/>
              <w:adjustRightInd w:val="0"/>
              <w:spacing w:after="0"/>
              <w:textAlignment w:val="baseline"/>
              <w:rPr>
                <w:ins w:id="577" w:author="Hassan Al-Kanani (NEC)_SA5#160" w:date="2025-04-14T16:28:00Z" w16du:dateUtc="2025-04-14T15:28:00Z"/>
                <w:rFonts w:ascii="Arial" w:hAnsi="Arial" w:cs="Arial"/>
                <w:sz w:val="18"/>
                <w:szCs w:val="18"/>
              </w:rPr>
            </w:pPr>
            <w:ins w:id="578" w:author="Hassan Al-Kanani (NEC)_SA5#160" w:date="2025-04-14T16:28:00Z" w16du:dateUtc="2025-04-14T15:28:00Z">
              <w:r w:rsidRPr="00F17505">
                <w:rPr>
                  <w:rFonts w:cs="Arial"/>
                  <w:szCs w:val="18"/>
                </w:rPr>
                <w:t xml:space="preserve">isNullable: </w:t>
              </w:r>
              <w:r>
                <w:rPr>
                  <w:rFonts w:cs="Arial"/>
                  <w:szCs w:val="18"/>
                </w:rPr>
                <w:t>False</w:t>
              </w:r>
            </w:ins>
          </w:p>
        </w:tc>
      </w:tr>
      <w:tr w:rsidR="00767575" w:rsidRPr="005D27C5" w14:paraId="39EF4733"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7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580" w:author="Hassan Al-Kanani (NEC)_SA5#160" w:date="2025-04-14T16:28:00Z"/>
          <w:trPrChange w:id="581" w:author="Hassan Al-Kanani (NEC)_SA5#160" w:date="2025-04-14T16:28:00Z" w16du:dateUtc="2025-04-14T15:28:00Z">
            <w:trPr>
              <w:jc w:val="center"/>
            </w:trPr>
          </w:trPrChange>
        </w:trPr>
        <w:tc>
          <w:tcPr>
            <w:tcW w:w="3119" w:type="dxa"/>
            <w:tcMar>
              <w:top w:w="0" w:type="dxa"/>
              <w:left w:w="28" w:type="dxa"/>
              <w:bottom w:w="0" w:type="dxa"/>
              <w:right w:w="28" w:type="dxa"/>
            </w:tcMar>
            <w:tcPrChange w:id="582" w:author="Hassan Al-Kanani (NEC)_SA5#160" w:date="2025-04-14T16:28:00Z" w16du:dateUtc="2025-04-14T15:28:00Z">
              <w:tcPr>
                <w:tcW w:w="3119" w:type="dxa"/>
                <w:tcMar>
                  <w:top w:w="0" w:type="dxa"/>
                  <w:left w:w="28" w:type="dxa"/>
                  <w:bottom w:w="0" w:type="dxa"/>
                  <w:right w:w="28" w:type="dxa"/>
                </w:tcMar>
              </w:tcPr>
            </w:tcPrChange>
          </w:tcPr>
          <w:p w14:paraId="1097A65E" w14:textId="77777777" w:rsidR="00767575" w:rsidRPr="005D27C5" w:rsidRDefault="00767575" w:rsidP="007E5CCC">
            <w:pPr>
              <w:overflowPunct w:val="0"/>
              <w:autoSpaceDE w:val="0"/>
              <w:autoSpaceDN w:val="0"/>
              <w:adjustRightInd w:val="0"/>
              <w:spacing w:after="0"/>
              <w:textAlignment w:val="baseline"/>
              <w:rPr>
                <w:ins w:id="583" w:author="Hassan Al-Kanani (NEC)_SA5#160" w:date="2025-04-14T16:28:00Z" w16du:dateUtc="2025-04-14T15:28:00Z"/>
                <w:rFonts w:ascii="Courier New" w:hAnsi="Courier New" w:cs="Courier New"/>
                <w:lang w:eastAsia="zh-CN"/>
              </w:rPr>
            </w:pPr>
            <w:ins w:id="584" w:author="Hassan Al-Kanani (NEC)_SA5#160" w:date="2025-04-14T16:28:00Z" w16du:dateUtc="2025-04-14T15:28:00Z">
              <w:r w:rsidRPr="000243AF">
                <w:rPr>
                  <w:rFonts w:ascii="Courier New" w:hAnsi="Courier New" w:cs="Courier New"/>
                  <w:szCs w:val="24"/>
                </w:rPr>
                <w:lastRenderedPageBreak/>
                <w:t>Predictor</w:t>
              </w:r>
              <w:r>
                <w:rPr>
                  <w:rFonts w:ascii="Courier New" w:hAnsi="Courier New" w:cs="Courier New"/>
                  <w:szCs w:val="24"/>
                </w:rPr>
                <w:t>Response</w:t>
              </w:r>
              <w:r w:rsidRPr="000243AF">
                <w:rPr>
                  <w:rFonts w:ascii="Courier New" w:hAnsi="Courier New" w:cs="Courier New"/>
                  <w:szCs w:val="24"/>
                </w:rPr>
                <w:t>Array</w:t>
              </w:r>
            </w:ins>
          </w:p>
        </w:tc>
        <w:tc>
          <w:tcPr>
            <w:tcW w:w="4252" w:type="dxa"/>
            <w:tcMar>
              <w:top w:w="0" w:type="dxa"/>
              <w:left w:w="28" w:type="dxa"/>
              <w:bottom w:w="0" w:type="dxa"/>
              <w:right w:w="28" w:type="dxa"/>
            </w:tcMar>
            <w:tcPrChange w:id="585"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4D62EDB" w14:textId="77777777" w:rsidR="00767575" w:rsidRDefault="00767575" w:rsidP="007E5CCC">
            <w:pPr>
              <w:pStyle w:val="TAL"/>
              <w:rPr>
                <w:ins w:id="586" w:author="Hassan Al-Kanani (NEC)_SA5#160" w:date="2025-04-14T16:28:00Z" w16du:dateUtc="2025-04-14T15:28:00Z"/>
                <w:lang w:eastAsia="zh-CN"/>
              </w:rPr>
            </w:pPr>
            <w:ins w:id="587" w:author="Hassan Al-Kanani (NEC)_SA5#160" w:date="2025-04-14T16:28:00Z" w16du:dateUtc="2025-04-14T15:28:00Z">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ins>
          </w:p>
          <w:p w14:paraId="47D03EB5" w14:textId="77777777" w:rsidR="00767575" w:rsidRDefault="00767575" w:rsidP="007E5CCC">
            <w:pPr>
              <w:pStyle w:val="TAL"/>
              <w:ind w:left="404" w:hanging="262"/>
              <w:rPr>
                <w:ins w:id="588" w:author="Hassan Al-Kanani (NEC)_SA5#160" w:date="2025-04-14T16:28:00Z" w16du:dateUtc="2025-04-14T15:28:00Z"/>
                <w:rFonts w:cs="Arial"/>
                <w:sz w:val="20"/>
              </w:rPr>
            </w:pPr>
            <w:ins w:id="589" w:author="Hassan Al-Kanani (NEC)_SA5#160" w:date="2025-04-14T16:28:00Z" w16du:dateUtc="2025-04-14T15:28:00Z">
              <w:r>
                <w:rPr>
                  <w:lang w:eastAsia="zh-CN"/>
                </w:rPr>
                <w:t>- the input and output data for a t</w:t>
              </w:r>
              <w:r>
                <w:rPr>
                  <w:rFonts w:cs="Arial"/>
                  <w:sz w:val="20"/>
                </w:rPr>
                <w:t xml:space="preserve">able </w:t>
              </w:r>
            </w:ins>
          </w:p>
          <w:p w14:paraId="1B02739B" w14:textId="77777777" w:rsidR="00767575" w:rsidRDefault="00767575" w:rsidP="007E5CCC">
            <w:pPr>
              <w:pStyle w:val="TAL"/>
              <w:ind w:left="404" w:hanging="262"/>
              <w:rPr>
                <w:ins w:id="590" w:author="Hassan Al-Kanani (NEC)_SA5#160" w:date="2025-04-14T16:28:00Z" w16du:dateUtc="2025-04-14T15:28:00Z"/>
              </w:rPr>
            </w:pPr>
            <w:ins w:id="591" w:author="Hassan Al-Kanani (NEC)_SA5#160" w:date="2025-04-14T16:28:00Z" w16du:dateUtc="2025-04-14T15:28:00Z">
              <w:r>
                <w:rPr>
                  <w:lang w:eastAsia="zh-CN"/>
                </w:rPr>
                <w:t>- the</w:t>
              </w:r>
              <w:r>
                <w:t xml:space="preserve"> predictor and response for a statistic, </w:t>
              </w:r>
            </w:ins>
          </w:p>
          <w:p w14:paraId="4819D095" w14:textId="77777777" w:rsidR="00767575" w:rsidRDefault="00767575" w:rsidP="007E5CCC">
            <w:pPr>
              <w:pStyle w:val="TAL"/>
              <w:ind w:left="404" w:hanging="262"/>
              <w:rPr>
                <w:ins w:id="592" w:author="Hassan Al-Kanani (NEC)_SA5#160" w:date="2025-04-14T16:28:00Z" w16du:dateUtc="2025-04-14T15:28:00Z"/>
                <w:rFonts w:cs="Arial"/>
                <w:sz w:val="20"/>
              </w:rPr>
            </w:pPr>
            <w:ins w:id="593" w:author="Hassan Al-Kanani (NEC)_SA5#160" w:date="2025-04-14T16:28:00Z" w16du:dateUtc="2025-04-14T15:28:00Z">
              <w:r>
                <w:rPr>
                  <w:lang w:eastAsia="zh-CN"/>
                </w:rPr>
                <w:t>- the input and output data for a regression</w:t>
              </w:r>
            </w:ins>
          </w:p>
          <w:p w14:paraId="2163C4B7" w14:textId="77777777" w:rsidR="00767575" w:rsidRPr="00101625" w:rsidRDefault="00767575" w:rsidP="007E5CCC">
            <w:pPr>
              <w:pStyle w:val="TAL"/>
              <w:rPr>
                <w:ins w:id="594" w:author="Hassan Al-Kanani (NEC)_SA5#160" w:date="2025-04-14T16:28:00Z" w16du:dateUtc="2025-04-14T15:28:00Z"/>
              </w:rPr>
            </w:pPr>
          </w:p>
          <w:p w14:paraId="0B7E5921" w14:textId="77777777" w:rsidR="00767575" w:rsidRPr="005D27C5" w:rsidRDefault="00767575" w:rsidP="007E5CCC">
            <w:pPr>
              <w:keepNext/>
              <w:keepLines/>
              <w:overflowPunct w:val="0"/>
              <w:autoSpaceDE w:val="0"/>
              <w:autoSpaceDN w:val="0"/>
              <w:adjustRightInd w:val="0"/>
              <w:spacing w:after="0"/>
              <w:textAlignment w:val="baseline"/>
              <w:rPr>
                <w:ins w:id="595" w:author="Hassan Al-Kanani (NEC)_SA5#160" w:date="2025-04-14T16:28:00Z" w16du:dateUtc="2025-04-14T15:28:00Z"/>
                <w:rFonts w:ascii="Arial" w:hAnsi="Arial"/>
                <w:sz w:val="18"/>
              </w:rPr>
            </w:pPr>
            <w:ins w:id="596" w:author="Hassan Al-Kanani (NEC)_SA5#160" w:date="2025-04-14T16:28:00Z" w16du:dateUtc="2025-04-14T15:28:00Z">
              <w:r>
                <w:t xml:space="preserve">NOTE: </w:t>
              </w:r>
              <w:r w:rsidRPr="00101625">
                <w:t>The nature of the data is not scope of this specification</w:t>
              </w:r>
            </w:ins>
          </w:p>
        </w:tc>
        <w:tc>
          <w:tcPr>
            <w:tcW w:w="2294" w:type="dxa"/>
            <w:gridSpan w:val="2"/>
            <w:tcMar>
              <w:top w:w="0" w:type="dxa"/>
              <w:left w:w="28" w:type="dxa"/>
              <w:bottom w:w="0" w:type="dxa"/>
              <w:right w:w="28" w:type="dxa"/>
            </w:tcMar>
            <w:tcPrChange w:id="597" w:author="Hassan Al-Kanani (NEC)_SA5#160" w:date="2025-04-14T16:28:00Z" w16du:dateUtc="2025-04-14T15:28:00Z">
              <w:tcPr>
                <w:tcW w:w="2294" w:type="dxa"/>
                <w:gridSpan w:val="2"/>
                <w:tcMar>
                  <w:top w:w="0" w:type="dxa"/>
                  <w:left w:w="28" w:type="dxa"/>
                  <w:bottom w:w="0" w:type="dxa"/>
                  <w:right w:w="28" w:type="dxa"/>
                </w:tcMar>
              </w:tcPr>
            </w:tcPrChange>
          </w:tcPr>
          <w:p w14:paraId="092E06C2" w14:textId="77777777" w:rsidR="00767575" w:rsidRPr="00F17505" w:rsidRDefault="00767575" w:rsidP="007E5CCC">
            <w:pPr>
              <w:tabs>
                <w:tab w:val="center" w:pos="1333"/>
              </w:tabs>
              <w:spacing w:after="0"/>
              <w:rPr>
                <w:ins w:id="598" w:author="Hassan Al-Kanani (NEC)_SA5#160" w:date="2025-04-14T16:28:00Z" w16du:dateUtc="2025-04-14T15:28:00Z"/>
                <w:rFonts w:ascii="Arial" w:hAnsi="Arial" w:cs="Arial"/>
                <w:sz w:val="18"/>
                <w:szCs w:val="18"/>
              </w:rPr>
            </w:pPr>
            <w:ins w:id="599"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ins>
          </w:p>
          <w:p w14:paraId="45C5E3B1" w14:textId="77777777" w:rsidR="00767575" w:rsidRPr="00F17505" w:rsidRDefault="00767575" w:rsidP="007E5CCC">
            <w:pPr>
              <w:tabs>
                <w:tab w:val="center" w:pos="1333"/>
              </w:tabs>
              <w:spacing w:after="0"/>
              <w:rPr>
                <w:ins w:id="600" w:author="Hassan Al-Kanani (NEC)_SA5#160" w:date="2025-04-14T16:28:00Z" w16du:dateUtc="2025-04-14T15:28:00Z"/>
                <w:rFonts w:ascii="Arial" w:hAnsi="Arial" w:cs="Arial"/>
                <w:sz w:val="18"/>
                <w:szCs w:val="18"/>
              </w:rPr>
            </w:pPr>
            <w:ins w:id="601" w:author="Hassan Al-Kanani (NEC)_SA5#160" w:date="2025-04-14T16:28:00Z" w16du:dateUtc="2025-04-14T15:28:00Z">
              <w:r w:rsidRPr="00F17505">
                <w:rPr>
                  <w:rFonts w:ascii="Arial" w:hAnsi="Arial" w:cs="Arial"/>
                  <w:sz w:val="18"/>
                  <w:szCs w:val="18"/>
                </w:rPr>
                <w:t>multiplicity: *</w:t>
              </w:r>
            </w:ins>
          </w:p>
          <w:p w14:paraId="53BCE560" w14:textId="77777777" w:rsidR="00767575" w:rsidRPr="00F17505" w:rsidRDefault="00767575" w:rsidP="007E5CCC">
            <w:pPr>
              <w:tabs>
                <w:tab w:val="center" w:pos="1333"/>
              </w:tabs>
              <w:spacing w:after="0"/>
              <w:rPr>
                <w:ins w:id="602" w:author="Hassan Al-Kanani (NEC)_SA5#160" w:date="2025-04-14T16:28:00Z" w16du:dateUtc="2025-04-14T15:28:00Z"/>
                <w:rFonts w:ascii="Arial" w:hAnsi="Arial" w:cs="Arial"/>
                <w:sz w:val="18"/>
                <w:szCs w:val="18"/>
              </w:rPr>
            </w:pPr>
            <w:ins w:id="603" w:author="Hassan Al-Kanani (NEC)_SA5#160" w:date="2025-04-14T16:28:00Z" w16du:dateUtc="2025-04-14T15:28:00Z">
              <w:r w:rsidRPr="00F17505">
                <w:rPr>
                  <w:rFonts w:ascii="Arial" w:hAnsi="Arial" w:cs="Arial"/>
                  <w:sz w:val="18"/>
                  <w:szCs w:val="18"/>
                </w:rPr>
                <w:t>isOrdered: False</w:t>
              </w:r>
            </w:ins>
          </w:p>
          <w:p w14:paraId="10B8792E" w14:textId="77777777" w:rsidR="00767575" w:rsidRPr="00F17505" w:rsidRDefault="00767575" w:rsidP="007E5CCC">
            <w:pPr>
              <w:tabs>
                <w:tab w:val="center" w:pos="1333"/>
              </w:tabs>
              <w:spacing w:after="0"/>
              <w:rPr>
                <w:ins w:id="604" w:author="Hassan Al-Kanani (NEC)_SA5#160" w:date="2025-04-14T16:28:00Z" w16du:dateUtc="2025-04-14T15:28:00Z"/>
                <w:rFonts w:ascii="Arial" w:hAnsi="Arial" w:cs="Arial"/>
                <w:sz w:val="18"/>
                <w:szCs w:val="18"/>
              </w:rPr>
            </w:pPr>
            <w:ins w:id="605" w:author="Hassan Al-Kanani (NEC)_SA5#160" w:date="2025-04-14T16:28:00Z" w16du:dateUtc="2025-04-14T15:28:00Z">
              <w:r w:rsidRPr="00F17505">
                <w:rPr>
                  <w:rFonts w:ascii="Arial" w:hAnsi="Arial" w:cs="Arial"/>
                  <w:sz w:val="18"/>
                  <w:szCs w:val="18"/>
                </w:rPr>
                <w:t>isUnique: True</w:t>
              </w:r>
            </w:ins>
          </w:p>
          <w:p w14:paraId="100DA35E" w14:textId="77777777" w:rsidR="00767575" w:rsidRPr="00F17505" w:rsidRDefault="00767575" w:rsidP="007E5CCC">
            <w:pPr>
              <w:tabs>
                <w:tab w:val="center" w:pos="1333"/>
              </w:tabs>
              <w:spacing w:after="0"/>
              <w:rPr>
                <w:ins w:id="606" w:author="Hassan Al-Kanani (NEC)_SA5#160" w:date="2025-04-14T16:28:00Z" w16du:dateUtc="2025-04-14T15:28:00Z"/>
                <w:rFonts w:ascii="Arial" w:hAnsi="Arial" w:cs="Arial"/>
                <w:sz w:val="18"/>
                <w:szCs w:val="18"/>
              </w:rPr>
            </w:pPr>
            <w:ins w:id="607" w:author="Hassan Al-Kanani (NEC)_SA5#160" w:date="2025-04-14T16:28:00Z" w16du:dateUtc="2025-04-14T15:28:00Z">
              <w:r w:rsidRPr="00F17505">
                <w:rPr>
                  <w:rFonts w:ascii="Arial" w:hAnsi="Arial" w:cs="Arial"/>
                  <w:sz w:val="18"/>
                  <w:szCs w:val="18"/>
                </w:rPr>
                <w:t xml:space="preserve">defaultValue: None </w:t>
              </w:r>
            </w:ins>
          </w:p>
          <w:p w14:paraId="764115D3" w14:textId="77777777" w:rsidR="00767575" w:rsidRPr="005D27C5" w:rsidRDefault="00767575" w:rsidP="007E5CCC">
            <w:pPr>
              <w:tabs>
                <w:tab w:val="center" w:pos="1333"/>
              </w:tabs>
              <w:overflowPunct w:val="0"/>
              <w:autoSpaceDE w:val="0"/>
              <w:autoSpaceDN w:val="0"/>
              <w:adjustRightInd w:val="0"/>
              <w:spacing w:after="0"/>
              <w:textAlignment w:val="baseline"/>
              <w:rPr>
                <w:ins w:id="608" w:author="Hassan Al-Kanani (NEC)_SA5#160" w:date="2025-04-14T16:28:00Z" w16du:dateUtc="2025-04-14T15:28:00Z"/>
                <w:rFonts w:ascii="Arial" w:hAnsi="Arial" w:cs="Arial"/>
                <w:sz w:val="18"/>
                <w:szCs w:val="18"/>
              </w:rPr>
            </w:pPr>
            <w:ins w:id="609" w:author="Hassan Al-Kanani (NEC)_SA5#160" w:date="2025-04-14T16:28:00Z" w16du:dateUtc="2025-04-14T15:28:00Z">
              <w:r w:rsidRPr="00F17505">
                <w:rPr>
                  <w:rFonts w:ascii="Arial" w:hAnsi="Arial" w:cs="Arial"/>
                  <w:sz w:val="18"/>
                  <w:szCs w:val="18"/>
                </w:rPr>
                <w:t xml:space="preserve">isNullable: </w:t>
              </w:r>
              <w:r w:rsidRPr="000D173A">
                <w:rPr>
                  <w:rFonts w:ascii="Arial" w:hAnsi="Arial" w:cs="Arial"/>
                  <w:sz w:val="18"/>
                  <w:szCs w:val="18"/>
                </w:rPr>
                <w:t>False</w:t>
              </w:r>
            </w:ins>
          </w:p>
        </w:tc>
      </w:tr>
      <w:tr w:rsidR="00767575" w:rsidRPr="005D27C5" w14:paraId="0C84C827"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1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611" w:author="Hassan Al-Kanani (NEC)_SA5#160" w:date="2025-04-14T15:29:00Z"/>
          <w:trPrChange w:id="61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3" w:author="Hassan Al-Kanani (NEC)_SA5#160" w:date="2025-04-14T15:29:00Z" w16du:dateUtc="2025-04-14T14:29:00Z">
              <w:tcPr>
                <w:tcW w:w="3119" w:type="dxa"/>
                <w:tcMar>
                  <w:top w:w="0" w:type="dxa"/>
                  <w:left w:w="28" w:type="dxa"/>
                  <w:bottom w:w="0" w:type="dxa"/>
                  <w:right w:w="28" w:type="dxa"/>
                </w:tcMar>
              </w:tcPr>
            </w:tcPrChange>
          </w:tcPr>
          <w:p w14:paraId="2B8B39A2" w14:textId="77777777" w:rsidR="00767575" w:rsidRPr="005D27C5" w:rsidRDefault="00767575" w:rsidP="007E5CCC">
            <w:pPr>
              <w:overflowPunct w:val="0"/>
              <w:autoSpaceDE w:val="0"/>
              <w:autoSpaceDN w:val="0"/>
              <w:adjustRightInd w:val="0"/>
              <w:spacing w:after="0"/>
              <w:textAlignment w:val="baseline"/>
              <w:rPr>
                <w:ins w:id="614" w:author="Hassan Al-Kanani (NEC)_SA5#160" w:date="2025-04-14T15:29:00Z" w16du:dateUtc="2025-04-14T14:29:00Z"/>
                <w:rFonts w:ascii="Courier New" w:hAnsi="Courier New" w:cs="Courier New"/>
                <w:lang w:eastAsia="zh-CN"/>
              </w:rPr>
            </w:pPr>
            <w:ins w:id="615" w:author="Hassan Al-Kanani (NEC)_SA5#160" w:date="2025-04-14T15:29:00Z" w16du:dateUtc="2025-04-14T14:29:00Z">
              <w:r w:rsidRPr="001612B3">
                <w:rPr>
                  <w:rFonts w:ascii="Courier New" w:hAnsi="Courier New" w:cs="Courier New"/>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72EC7FB" w14:textId="77777777" w:rsidR="00767575" w:rsidRPr="00B64C18" w:rsidRDefault="00767575" w:rsidP="007E5CCC">
            <w:pPr>
              <w:keepNext/>
              <w:keepLines/>
              <w:overflowPunct w:val="0"/>
              <w:autoSpaceDE w:val="0"/>
              <w:autoSpaceDN w:val="0"/>
              <w:adjustRightInd w:val="0"/>
              <w:spacing w:after="0"/>
              <w:rPr>
                <w:ins w:id="617" w:author="Hassan Al-Kanani (NEC)_SA5#160" w:date="2025-04-14T15:29:00Z" w16du:dateUtc="2025-04-14T14:29:00Z"/>
                <w:rFonts w:ascii="Arial" w:hAnsi="Arial" w:cs="Arial"/>
                <w:sz w:val="18"/>
                <w:lang w:eastAsia="zh-CN"/>
              </w:rPr>
            </w:pPr>
            <w:ins w:id="618"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78BAB0A3" w14:textId="77777777" w:rsidR="00767575" w:rsidRPr="00437C12" w:rsidRDefault="00767575" w:rsidP="007E5CCC">
            <w:pPr>
              <w:keepNext/>
              <w:keepLines/>
              <w:spacing w:after="0"/>
              <w:rPr>
                <w:ins w:id="619" w:author="Hassan Al-Kanani (NEC)_SA5#160" w:date="2025-04-14T15:29:00Z" w16du:dateUtc="2025-04-14T14:29:00Z"/>
                <w:rFonts w:ascii="Arial" w:hAnsi="Arial"/>
                <w:sz w:val="18"/>
              </w:rPr>
            </w:pPr>
          </w:p>
          <w:p w14:paraId="2D174FDB" w14:textId="77777777" w:rsidR="00767575" w:rsidRPr="005D27C5" w:rsidRDefault="00767575" w:rsidP="007E5CCC">
            <w:pPr>
              <w:keepNext/>
              <w:keepLines/>
              <w:overflowPunct w:val="0"/>
              <w:autoSpaceDE w:val="0"/>
              <w:autoSpaceDN w:val="0"/>
              <w:adjustRightInd w:val="0"/>
              <w:spacing w:after="0"/>
              <w:textAlignment w:val="baseline"/>
              <w:rPr>
                <w:ins w:id="620" w:author="Hassan Al-Kanani (NEC)_SA5#160" w:date="2025-04-14T15:29:00Z" w16du:dateUtc="2025-04-14T14:29:00Z"/>
                <w:rFonts w:ascii="Arial" w:hAnsi="Arial"/>
                <w:sz w:val="18"/>
              </w:rPr>
            </w:pPr>
            <w:ins w:id="621"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2" w:author="Hassan Al-Kanani (NEC)_SA5#160" w:date="2025-04-14T15:29:00Z" w16du:dateUtc="2025-04-14T14:29:00Z">
              <w:tcPr>
                <w:tcW w:w="2294" w:type="dxa"/>
                <w:gridSpan w:val="2"/>
                <w:tcMar>
                  <w:top w:w="0" w:type="dxa"/>
                  <w:left w:w="28" w:type="dxa"/>
                  <w:bottom w:w="0" w:type="dxa"/>
                  <w:right w:w="28" w:type="dxa"/>
                </w:tcMar>
              </w:tcPr>
            </w:tcPrChange>
          </w:tcPr>
          <w:p w14:paraId="725F5B19" w14:textId="77777777" w:rsidR="00767575" w:rsidRPr="00437C12" w:rsidRDefault="00767575" w:rsidP="007E5CCC">
            <w:pPr>
              <w:overflowPunct w:val="0"/>
              <w:autoSpaceDE w:val="0"/>
              <w:autoSpaceDN w:val="0"/>
              <w:adjustRightInd w:val="0"/>
              <w:spacing w:after="0"/>
              <w:rPr>
                <w:ins w:id="623" w:author="Hassan Al-Kanani (NEC)_SA5#160" w:date="2025-04-14T15:29:00Z" w16du:dateUtc="2025-04-14T14:29:00Z"/>
                <w:rFonts w:ascii="Arial" w:hAnsi="Arial" w:cs="Arial"/>
                <w:sz w:val="18"/>
                <w:szCs w:val="18"/>
              </w:rPr>
            </w:pPr>
            <w:ins w:id="624"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ins>
          </w:p>
          <w:p w14:paraId="4F36C66B" w14:textId="77777777" w:rsidR="00767575" w:rsidRPr="00437C12" w:rsidRDefault="00767575" w:rsidP="007E5CCC">
            <w:pPr>
              <w:overflowPunct w:val="0"/>
              <w:autoSpaceDE w:val="0"/>
              <w:autoSpaceDN w:val="0"/>
              <w:adjustRightInd w:val="0"/>
              <w:spacing w:after="0"/>
              <w:rPr>
                <w:ins w:id="625" w:author="Hassan Al-Kanani (NEC)_SA5#160" w:date="2025-04-14T15:29:00Z" w16du:dateUtc="2025-04-14T14:29:00Z"/>
                <w:rFonts w:ascii="Arial" w:hAnsi="Arial" w:cs="Arial"/>
                <w:sz w:val="18"/>
                <w:szCs w:val="18"/>
              </w:rPr>
            </w:pPr>
            <w:ins w:id="626" w:author="Hassan Al-Kanani (NEC)_SA5#160" w:date="2025-04-14T15:29:00Z" w16du:dateUtc="2025-04-14T14:29:00Z">
              <w:r w:rsidRPr="00437C12">
                <w:rPr>
                  <w:rFonts w:ascii="Arial" w:hAnsi="Arial" w:cs="Arial"/>
                  <w:sz w:val="18"/>
                  <w:szCs w:val="18"/>
                  <w:lang w:eastAsia="zh-CN"/>
                </w:rPr>
                <w:t>multiplicity: 1</w:t>
              </w:r>
            </w:ins>
          </w:p>
          <w:p w14:paraId="0366C5ED" w14:textId="77777777" w:rsidR="00767575" w:rsidRPr="00437C12" w:rsidRDefault="00767575" w:rsidP="007E5CCC">
            <w:pPr>
              <w:overflowPunct w:val="0"/>
              <w:autoSpaceDE w:val="0"/>
              <w:autoSpaceDN w:val="0"/>
              <w:adjustRightInd w:val="0"/>
              <w:spacing w:after="0"/>
              <w:rPr>
                <w:ins w:id="627" w:author="Hassan Al-Kanani (NEC)_SA5#160" w:date="2025-04-14T15:29:00Z" w16du:dateUtc="2025-04-14T14:29:00Z"/>
                <w:rFonts w:ascii="Arial" w:hAnsi="Arial" w:cs="Arial"/>
                <w:sz w:val="18"/>
                <w:szCs w:val="18"/>
              </w:rPr>
            </w:pPr>
            <w:ins w:id="628"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18C3BA6A" w14:textId="77777777" w:rsidR="00767575" w:rsidRPr="00437C12" w:rsidRDefault="00767575" w:rsidP="007E5CCC">
            <w:pPr>
              <w:overflowPunct w:val="0"/>
              <w:autoSpaceDE w:val="0"/>
              <w:autoSpaceDN w:val="0"/>
              <w:adjustRightInd w:val="0"/>
              <w:spacing w:after="0"/>
              <w:rPr>
                <w:ins w:id="629" w:author="Hassan Al-Kanani (NEC)_SA5#160" w:date="2025-04-14T15:29:00Z" w16du:dateUtc="2025-04-14T14:29:00Z"/>
                <w:rFonts w:ascii="Arial" w:hAnsi="Arial" w:cs="Arial"/>
                <w:sz w:val="18"/>
                <w:szCs w:val="18"/>
              </w:rPr>
            </w:pPr>
            <w:ins w:id="630"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27D33985" w14:textId="77777777" w:rsidR="00767575" w:rsidRPr="00437C12" w:rsidRDefault="00767575" w:rsidP="007E5CCC">
            <w:pPr>
              <w:overflowPunct w:val="0"/>
              <w:autoSpaceDE w:val="0"/>
              <w:autoSpaceDN w:val="0"/>
              <w:adjustRightInd w:val="0"/>
              <w:spacing w:after="0"/>
              <w:rPr>
                <w:ins w:id="631" w:author="Hassan Al-Kanani (NEC)_SA5#160" w:date="2025-04-14T15:29:00Z" w16du:dateUtc="2025-04-14T14:29:00Z"/>
                <w:rFonts w:ascii="Arial" w:hAnsi="Arial" w:cs="Arial"/>
                <w:sz w:val="18"/>
                <w:szCs w:val="18"/>
              </w:rPr>
            </w:pPr>
            <w:ins w:id="632"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6D5261F4" w14:textId="77777777" w:rsidR="00767575" w:rsidRPr="005D27C5" w:rsidRDefault="00767575" w:rsidP="007E5CCC">
            <w:pPr>
              <w:tabs>
                <w:tab w:val="center" w:pos="1333"/>
              </w:tabs>
              <w:overflowPunct w:val="0"/>
              <w:autoSpaceDE w:val="0"/>
              <w:autoSpaceDN w:val="0"/>
              <w:adjustRightInd w:val="0"/>
              <w:spacing w:after="0"/>
              <w:textAlignment w:val="baseline"/>
              <w:rPr>
                <w:ins w:id="633" w:author="Hassan Al-Kanani (NEC)_SA5#160" w:date="2025-04-14T15:29:00Z" w16du:dateUtc="2025-04-14T14:29:00Z"/>
                <w:rFonts w:ascii="Arial" w:hAnsi="Arial" w:cs="Arial"/>
                <w:sz w:val="18"/>
                <w:szCs w:val="18"/>
              </w:rPr>
            </w:pPr>
            <w:ins w:id="634" w:author="Hassan Al-Kanani (NEC)_SA5#160" w:date="2025-04-14T15:29:00Z" w16du:dateUtc="2025-04-14T14:29:00Z">
              <w:r w:rsidRPr="00437C12">
                <w:rPr>
                  <w:rFonts w:ascii="Arial" w:hAnsi="Arial" w:cs="Arial"/>
                  <w:sz w:val="18"/>
                  <w:szCs w:val="18"/>
                  <w:lang w:eastAsia="zh-CN"/>
                </w:rPr>
                <w:t>isNullable: False</w:t>
              </w:r>
            </w:ins>
          </w:p>
        </w:tc>
      </w:tr>
      <w:tr w:rsidR="00767575" w:rsidRPr="005D27C5" w14:paraId="22B25077"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3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636" w:author="Hassan Al-Kanani (NEC)_SA5#160" w:date="2025-04-14T15:29:00Z"/>
          <w:trPrChange w:id="63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8" w:author="Hassan Al-Kanani (NEC)_SA5#160" w:date="2025-04-14T15:29:00Z" w16du:dateUtc="2025-04-14T14:29:00Z">
              <w:tcPr>
                <w:tcW w:w="3119" w:type="dxa"/>
                <w:tcMar>
                  <w:top w:w="0" w:type="dxa"/>
                  <w:left w:w="28" w:type="dxa"/>
                  <w:bottom w:w="0" w:type="dxa"/>
                  <w:right w:w="28" w:type="dxa"/>
                </w:tcMar>
              </w:tcPr>
            </w:tcPrChange>
          </w:tcPr>
          <w:p w14:paraId="5CFF330B" w14:textId="77777777" w:rsidR="00767575" w:rsidRPr="005D27C5" w:rsidRDefault="00767575" w:rsidP="007E5CCC">
            <w:pPr>
              <w:overflowPunct w:val="0"/>
              <w:autoSpaceDE w:val="0"/>
              <w:autoSpaceDN w:val="0"/>
              <w:adjustRightInd w:val="0"/>
              <w:spacing w:after="0"/>
              <w:textAlignment w:val="baseline"/>
              <w:rPr>
                <w:ins w:id="639" w:author="Hassan Al-Kanani (NEC)_SA5#160" w:date="2025-04-14T15:29:00Z" w16du:dateUtc="2025-04-14T14:29:00Z"/>
                <w:rFonts w:ascii="Courier New" w:hAnsi="Courier New" w:cs="Courier New"/>
                <w:lang w:eastAsia="zh-CN"/>
              </w:rPr>
            </w:pPr>
            <w:ins w:id="640" w:author="Hassan Al-Kanani (NEC)_SA5#160" w:date="2025-04-14T15:29:00Z" w16du:dateUtc="2025-04-14T14:29: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455613A6" w14:textId="77777777" w:rsidR="00767575" w:rsidRDefault="00767575" w:rsidP="007E5CCC">
            <w:pPr>
              <w:pStyle w:val="TAL"/>
              <w:rPr>
                <w:ins w:id="642" w:author="Hassan Al-Kanani (NEC)_SA5#160" w:date="2025-04-14T15:29:00Z" w16du:dateUtc="2025-04-14T14:29:00Z"/>
                <w:rFonts w:cs="Arial"/>
                <w:color w:val="000000"/>
                <w:szCs w:val="18"/>
                <w:lang w:eastAsia="zh-CN"/>
              </w:rPr>
            </w:pPr>
            <w:ins w:id="643"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ins>
          </w:p>
          <w:p w14:paraId="123C9B4D" w14:textId="77777777" w:rsidR="00767575" w:rsidRDefault="00767575" w:rsidP="007E5CCC">
            <w:pPr>
              <w:pStyle w:val="TAL"/>
              <w:rPr>
                <w:ins w:id="644" w:author="Hassan Al-Kanani (NEC)_SA5#160" w:date="2025-04-14T15:29:00Z" w16du:dateUtc="2025-04-14T14:29:00Z"/>
                <w:rFonts w:cs="Arial"/>
                <w:color w:val="000000"/>
                <w:szCs w:val="18"/>
                <w:lang w:eastAsia="zh-CN"/>
              </w:rPr>
            </w:pPr>
          </w:p>
          <w:p w14:paraId="3A1EA434" w14:textId="77777777" w:rsidR="00767575" w:rsidRPr="005D27C5" w:rsidRDefault="00767575" w:rsidP="007E5CCC">
            <w:pPr>
              <w:keepNext/>
              <w:keepLines/>
              <w:overflowPunct w:val="0"/>
              <w:autoSpaceDE w:val="0"/>
              <w:autoSpaceDN w:val="0"/>
              <w:adjustRightInd w:val="0"/>
              <w:spacing w:after="0"/>
              <w:textAlignment w:val="baseline"/>
              <w:rPr>
                <w:ins w:id="645" w:author="Hassan Al-Kanani (NEC)_SA5#160" w:date="2025-04-14T15:29:00Z" w16du:dateUtc="2025-04-14T14:29:00Z"/>
                <w:rFonts w:ascii="Arial" w:hAnsi="Arial"/>
                <w:sz w:val="18"/>
              </w:rPr>
            </w:pPr>
            <w:ins w:id="646"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7" w:author="Hassan Al-Kanani (NEC)_SA5#160" w:date="2025-04-14T15:29:00Z" w16du:dateUtc="2025-04-14T14:29:00Z">
              <w:tcPr>
                <w:tcW w:w="2294" w:type="dxa"/>
                <w:gridSpan w:val="2"/>
                <w:tcMar>
                  <w:top w:w="0" w:type="dxa"/>
                  <w:left w:w="28" w:type="dxa"/>
                  <w:bottom w:w="0" w:type="dxa"/>
                  <w:right w:w="28" w:type="dxa"/>
                </w:tcMar>
              </w:tcPr>
            </w:tcPrChange>
          </w:tcPr>
          <w:p w14:paraId="448E2074" w14:textId="77777777" w:rsidR="00767575" w:rsidRPr="006E608C" w:rsidRDefault="00767575" w:rsidP="007E5CCC">
            <w:pPr>
              <w:tabs>
                <w:tab w:val="center" w:pos="1333"/>
              </w:tabs>
              <w:spacing w:after="0"/>
              <w:rPr>
                <w:ins w:id="648" w:author="Hassan Al-Kanani (NEC)_SA5#160" w:date="2025-04-14T15:29:00Z" w16du:dateUtc="2025-04-14T14:29:00Z"/>
                <w:rFonts w:ascii="Arial" w:hAnsi="Arial" w:cs="Arial"/>
                <w:sz w:val="18"/>
                <w:szCs w:val="18"/>
                <w:lang w:eastAsia="zh-CN"/>
              </w:rPr>
            </w:pPr>
            <w:ins w:id="649"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1B7FD982" w14:textId="77777777" w:rsidR="00767575" w:rsidRDefault="00767575" w:rsidP="007E5CCC">
            <w:pPr>
              <w:pStyle w:val="TAL"/>
              <w:rPr>
                <w:ins w:id="650" w:author="Hassan Al-Kanani (NEC)_SA5#160" w:date="2025-04-14T15:29:00Z" w16du:dateUtc="2025-04-14T14:29:00Z"/>
              </w:rPr>
            </w:pPr>
            <w:ins w:id="651" w:author="Hassan Al-Kanani (NEC)_SA5#160" w:date="2025-04-14T15:29:00Z" w16du:dateUtc="2025-04-14T14:29:00Z">
              <w:r>
                <w:rPr>
                  <w:lang w:eastAsia="zh-CN"/>
                </w:rPr>
                <w:t>multiplicity: 0..1</w:t>
              </w:r>
            </w:ins>
          </w:p>
          <w:p w14:paraId="12C82220" w14:textId="77777777" w:rsidR="00767575" w:rsidRDefault="00767575" w:rsidP="007E5CCC">
            <w:pPr>
              <w:pStyle w:val="TAL"/>
              <w:rPr>
                <w:ins w:id="652" w:author="Hassan Al-Kanani (NEC)_SA5#160" w:date="2025-04-14T15:29:00Z" w16du:dateUtc="2025-04-14T14:29:00Z"/>
              </w:rPr>
            </w:pPr>
            <w:ins w:id="653" w:author="Hassan Al-Kanani (NEC)_SA5#160" w:date="2025-04-14T15:29:00Z" w16du:dateUtc="2025-04-14T14:29:00Z">
              <w:r>
                <w:rPr>
                  <w:lang w:eastAsia="zh-CN"/>
                </w:rPr>
                <w:t>isOrdered: N/A</w:t>
              </w:r>
            </w:ins>
          </w:p>
          <w:p w14:paraId="22D1ED8F" w14:textId="77777777" w:rsidR="00767575" w:rsidRDefault="00767575" w:rsidP="007E5CCC">
            <w:pPr>
              <w:pStyle w:val="TAL"/>
              <w:rPr>
                <w:ins w:id="654" w:author="Hassan Al-Kanani (NEC)_SA5#160" w:date="2025-04-14T15:29:00Z" w16du:dateUtc="2025-04-14T14:29:00Z"/>
              </w:rPr>
            </w:pPr>
            <w:ins w:id="655" w:author="Hassan Al-Kanani (NEC)_SA5#160" w:date="2025-04-14T15:29:00Z" w16du:dateUtc="2025-04-14T14:29:00Z">
              <w:r>
                <w:rPr>
                  <w:lang w:eastAsia="zh-CN"/>
                </w:rPr>
                <w:t>isUnique: N/A</w:t>
              </w:r>
            </w:ins>
          </w:p>
          <w:p w14:paraId="6A9348CF" w14:textId="77777777" w:rsidR="00767575" w:rsidRDefault="00767575" w:rsidP="007E5CCC">
            <w:pPr>
              <w:pStyle w:val="TAL"/>
              <w:rPr>
                <w:ins w:id="656" w:author="Hassan Al-Kanani (NEC)_SA5#160" w:date="2025-04-14T15:29:00Z" w16du:dateUtc="2025-04-14T14:29:00Z"/>
              </w:rPr>
            </w:pPr>
            <w:ins w:id="657" w:author="Hassan Al-Kanani (NEC)_SA5#160" w:date="2025-04-14T15:29:00Z" w16du:dateUtc="2025-04-14T14:29:00Z">
              <w:r>
                <w:rPr>
                  <w:lang w:eastAsia="zh-CN"/>
                </w:rPr>
                <w:t>defaultValue: None</w:t>
              </w:r>
            </w:ins>
          </w:p>
          <w:p w14:paraId="2F5D2071" w14:textId="77777777" w:rsidR="00767575" w:rsidRPr="005D27C5" w:rsidRDefault="00767575" w:rsidP="007E5CCC">
            <w:pPr>
              <w:tabs>
                <w:tab w:val="center" w:pos="1333"/>
              </w:tabs>
              <w:overflowPunct w:val="0"/>
              <w:autoSpaceDE w:val="0"/>
              <w:autoSpaceDN w:val="0"/>
              <w:adjustRightInd w:val="0"/>
              <w:spacing w:after="0"/>
              <w:textAlignment w:val="baseline"/>
              <w:rPr>
                <w:ins w:id="658" w:author="Hassan Al-Kanani (NEC)_SA5#160" w:date="2025-04-14T15:29:00Z" w16du:dateUtc="2025-04-14T14:29:00Z"/>
                <w:rFonts w:ascii="Arial" w:hAnsi="Arial" w:cs="Arial"/>
                <w:sz w:val="18"/>
                <w:szCs w:val="18"/>
              </w:rPr>
            </w:pPr>
            <w:ins w:id="659" w:author="Hassan Al-Kanani (NEC)_SA5#160" w:date="2025-04-14T15:29:00Z" w16du:dateUtc="2025-04-14T14:29:00Z">
              <w:r>
                <w:rPr>
                  <w:lang w:eastAsia="zh-CN"/>
                </w:rPr>
                <w:t>isNullable: False</w:t>
              </w:r>
            </w:ins>
          </w:p>
        </w:tc>
      </w:tr>
      <w:tr w:rsidR="00767575" w:rsidRPr="005D27C5" w14:paraId="28CCC273"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6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661" w:author="Hassan Al-Kanani (NEC)_SA5#160" w:date="2025-04-14T15:29:00Z"/>
          <w:trPrChange w:id="66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3" w:author="Hassan Al-Kanani (NEC)_SA5#160" w:date="2025-04-14T15:29:00Z" w16du:dateUtc="2025-04-14T14:29:00Z">
              <w:tcPr>
                <w:tcW w:w="3119" w:type="dxa"/>
                <w:tcMar>
                  <w:top w:w="0" w:type="dxa"/>
                  <w:left w:w="28" w:type="dxa"/>
                  <w:bottom w:w="0" w:type="dxa"/>
                  <w:right w:w="28" w:type="dxa"/>
                </w:tcMar>
              </w:tcPr>
            </w:tcPrChange>
          </w:tcPr>
          <w:p w14:paraId="2DC5AEA9" w14:textId="77777777" w:rsidR="00767575" w:rsidRPr="005D27C5" w:rsidRDefault="00767575" w:rsidP="007E5CCC">
            <w:pPr>
              <w:overflowPunct w:val="0"/>
              <w:autoSpaceDE w:val="0"/>
              <w:autoSpaceDN w:val="0"/>
              <w:adjustRightInd w:val="0"/>
              <w:spacing w:after="0"/>
              <w:textAlignment w:val="baseline"/>
              <w:rPr>
                <w:ins w:id="664" w:author="Hassan Al-Kanani (NEC)_SA5#160" w:date="2025-04-14T15:29:00Z" w16du:dateUtc="2025-04-14T14:29:00Z"/>
                <w:rFonts w:ascii="Courier New" w:hAnsi="Courier New" w:cs="Courier New"/>
                <w:lang w:eastAsia="zh-CN"/>
              </w:rPr>
            </w:pPr>
            <w:ins w:id="665" w:author="Hassan Al-Kanani (NEC)_SA5#160" w:date="2025-04-14T15:29:00Z" w16du:dateUtc="2025-04-14T14:29:00Z">
              <w:r>
                <w:rPr>
                  <w:rFonts w:ascii="Courier New" w:hAnsi="Courier New" w:cs="Courier New"/>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3CA6389" w14:textId="77777777" w:rsidR="00767575" w:rsidRDefault="00767575" w:rsidP="007E5CCC">
            <w:pPr>
              <w:pStyle w:val="TAL"/>
              <w:rPr>
                <w:ins w:id="667" w:author="Hassan Al-Kanani (NEC)_SA5#160" w:date="2025-04-14T15:29:00Z" w16du:dateUtc="2025-04-14T14:29:00Z"/>
                <w:lang w:val="en-US" w:eastAsia="ja-JP"/>
              </w:rPr>
            </w:pPr>
            <w:ins w:id="668"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565945F3" w14:textId="77777777" w:rsidR="00767575" w:rsidRDefault="00767575" w:rsidP="007E5CCC">
            <w:pPr>
              <w:pStyle w:val="TAL"/>
              <w:rPr>
                <w:ins w:id="669" w:author="Hassan Al-Kanani (NEC)_SA5#160" w:date="2025-04-14T15:29:00Z" w16du:dateUtc="2025-04-14T14:29:00Z"/>
                <w:lang w:val="en-US" w:eastAsia="ja-JP"/>
              </w:rPr>
            </w:pPr>
          </w:p>
          <w:p w14:paraId="39DD6A8C" w14:textId="77777777" w:rsidR="00767575" w:rsidRPr="005D27C5" w:rsidRDefault="00767575" w:rsidP="007E5CCC">
            <w:pPr>
              <w:keepNext/>
              <w:keepLines/>
              <w:overflowPunct w:val="0"/>
              <w:autoSpaceDE w:val="0"/>
              <w:autoSpaceDN w:val="0"/>
              <w:adjustRightInd w:val="0"/>
              <w:spacing w:after="0"/>
              <w:textAlignment w:val="baseline"/>
              <w:rPr>
                <w:ins w:id="670" w:author="Hassan Al-Kanani (NEC)_SA5#160" w:date="2025-04-14T15:29:00Z" w16du:dateUtc="2025-04-14T14:29:00Z"/>
                <w:rFonts w:ascii="Arial" w:hAnsi="Arial"/>
                <w:sz w:val="18"/>
              </w:rPr>
            </w:pPr>
            <w:ins w:id="671"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72" w:author="Hassan Al-Kanani (NEC)_SA5#160" w:date="2025-04-14T15:29:00Z" w16du:dateUtc="2025-04-14T14:29:00Z">
              <w:tcPr>
                <w:tcW w:w="2294" w:type="dxa"/>
                <w:gridSpan w:val="2"/>
                <w:tcMar>
                  <w:top w:w="0" w:type="dxa"/>
                  <w:left w:w="28" w:type="dxa"/>
                  <w:bottom w:w="0" w:type="dxa"/>
                  <w:right w:w="28" w:type="dxa"/>
                </w:tcMar>
              </w:tcPr>
            </w:tcPrChange>
          </w:tcPr>
          <w:p w14:paraId="7E4D4C94" w14:textId="77777777" w:rsidR="00767575" w:rsidRPr="00437C12" w:rsidRDefault="00767575" w:rsidP="007E5CCC">
            <w:pPr>
              <w:overflowPunct w:val="0"/>
              <w:autoSpaceDE w:val="0"/>
              <w:autoSpaceDN w:val="0"/>
              <w:adjustRightInd w:val="0"/>
              <w:spacing w:after="0"/>
              <w:rPr>
                <w:ins w:id="673" w:author="Hassan Al-Kanani (NEC)_SA5#160" w:date="2025-04-14T15:29:00Z" w16du:dateUtc="2025-04-14T14:29:00Z"/>
                <w:rFonts w:ascii="Arial" w:hAnsi="Arial" w:cs="Arial"/>
                <w:sz w:val="18"/>
                <w:szCs w:val="18"/>
              </w:rPr>
            </w:pPr>
            <w:ins w:id="674"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767FD428" w14:textId="77777777" w:rsidR="00767575" w:rsidRPr="00437C12" w:rsidRDefault="00767575" w:rsidP="007E5CCC">
            <w:pPr>
              <w:overflowPunct w:val="0"/>
              <w:autoSpaceDE w:val="0"/>
              <w:autoSpaceDN w:val="0"/>
              <w:adjustRightInd w:val="0"/>
              <w:spacing w:after="0"/>
              <w:rPr>
                <w:ins w:id="675" w:author="Hassan Al-Kanani (NEC)_SA5#160" w:date="2025-04-14T15:29:00Z" w16du:dateUtc="2025-04-14T14:29:00Z"/>
                <w:rFonts w:ascii="Arial" w:hAnsi="Arial" w:cs="Arial"/>
                <w:sz w:val="18"/>
                <w:szCs w:val="18"/>
              </w:rPr>
            </w:pPr>
            <w:ins w:id="676" w:author="Hassan Al-Kanani (NEC)_SA5#160" w:date="2025-04-14T15:29:00Z" w16du:dateUtc="2025-04-14T14:29:00Z">
              <w:r w:rsidRPr="00437C12">
                <w:rPr>
                  <w:rFonts w:ascii="Arial" w:hAnsi="Arial" w:cs="Arial"/>
                  <w:sz w:val="18"/>
                  <w:szCs w:val="18"/>
                  <w:lang w:eastAsia="zh-CN"/>
                </w:rPr>
                <w:t>multiplicity: 1</w:t>
              </w:r>
            </w:ins>
          </w:p>
          <w:p w14:paraId="20FAEF41" w14:textId="77777777" w:rsidR="00767575" w:rsidRPr="00437C12" w:rsidRDefault="00767575" w:rsidP="007E5CCC">
            <w:pPr>
              <w:overflowPunct w:val="0"/>
              <w:autoSpaceDE w:val="0"/>
              <w:autoSpaceDN w:val="0"/>
              <w:adjustRightInd w:val="0"/>
              <w:spacing w:after="0"/>
              <w:rPr>
                <w:ins w:id="677" w:author="Hassan Al-Kanani (NEC)_SA5#160" w:date="2025-04-14T15:29:00Z" w16du:dateUtc="2025-04-14T14:29:00Z"/>
                <w:rFonts w:ascii="Arial" w:hAnsi="Arial" w:cs="Arial"/>
                <w:sz w:val="18"/>
                <w:szCs w:val="18"/>
              </w:rPr>
            </w:pPr>
            <w:ins w:id="678"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55B959AB" w14:textId="77777777" w:rsidR="00767575" w:rsidRPr="00437C12" w:rsidRDefault="00767575" w:rsidP="007E5CCC">
            <w:pPr>
              <w:overflowPunct w:val="0"/>
              <w:autoSpaceDE w:val="0"/>
              <w:autoSpaceDN w:val="0"/>
              <w:adjustRightInd w:val="0"/>
              <w:spacing w:after="0"/>
              <w:rPr>
                <w:ins w:id="679" w:author="Hassan Al-Kanani (NEC)_SA5#160" w:date="2025-04-14T15:29:00Z" w16du:dateUtc="2025-04-14T14:29:00Z"/>
                <w:rFonts w:ascii="Arial" w:hAnsi="Arial" w:cs="Arial"/>
                <w:sz w:val="18"/>
                <w:szCs w:val="18"/>
              </w:rPr>
            </w:pPr>
            <w:ins w:id="680"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42B1D2C8" w14:textId="77777777" w:rsidR="00767575" w:rsidRPr="00437C12" w:rsidRDefault="00767575" w:rsidP="007E5CCC">
            <w:pPr>
              <w:overflowPunct w:val="0"/>
              <w:autoSpaceDE w:val="0"/>
              <w:autoSpaceDN w:val="0"/>
              <w:adjustRightInd w:val="0"/>
              <w:spacing w:after="0"/>
              <w:rPr>
                <w:ins w:id="681" w:author="Hassan Al-Kanani (NEC)_SA5#160" w:date="2025-04-14T15:29:00Z" w16du:dateUtc="2025-04-14T14:29:00Z"/>
                <w:rFonts w:ascii="Arial" w:hAnsi="Arial" w:cs="Arial"/>
                <w:sz w:val="18"/>
                <w:szCs w:val="18"/>
              </w:rPr>
            </w:pPr>
            <w:ins w:id="682"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3AF01E72" w14:textId="77777777" w:rsidR="00767575" w:rsidRPr="005D27C5" w:rsidRDefault="00767575" w:rsidP="007E5CCC">
            <w:pPr>
              <w:tabs>
                <w:tab w:val="center" w:pos="1333"/>
              </w:tabs>
              <w:overflowPunct w:val="0"/>
              <w:autoSpaceDE w:val="0"/>
              <w:autoSpaceDN w:val="0"/>
              <w:adjustRightInd w:val="0"/>
              <w:spacing w:after="0"/>
              <w:textAlignment w:val="baseline"/>
              <w:rPr>
                <w:ins w:id="683" w:author="Hassan Al-Kanani (NEC)_SA5#160" w:date="2025-04-14T15:29:00Z" w16du:dateUtc="2025-04-14T14:29:00Z"/>
                <w:rFonts w:ascii="Arial" w:hAnsi="Arial" w:cs="Arial"/>
                <w:sz w:val="18"/>
                <w:szCs w:val="18"/>
              </w:rPr>
            </w:pPr>
            <w:ins w:id="684" w:author="Hassan Al-Kanani (NEC)_SA5#160" w:date="2025-04-14T15:29:00Z" w16du:dateUtc="2025-04-14T14:29:00Z">
              <w:r w:rsidRPr="00437C12">
                <w:rPr>
                  <w:rFonts w:ascii="Arial" w:hAnsi="Arial" w:cs="Arial"/>
                  <w:sz w:val="18"/>
                  <w:szCs w:val="18"/>
                  <w:lang w:eastAsia="zh-CN"/>
                </w:rPr>
                <w:t>isNullable: False</w:t>
              </w:r>
            </w:ins>
          </w:p>
        </w:tc>
      </w:tr>
      <w:tr w:rsidR="00767575" w:rsidRPr="005D27C5" w14:paraId="23CD71F5"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C70B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ins w:id="685"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E27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ins w:id="686" w:author="Tejas" w:date="2025-02-06T11:39:00Z" w16du:dateUtc="2025-02-06T10:39:00Z">
              <w:r>
                <w:rPr>
                  <w:rFonts w:ascii="Arial" w:hAnsi="Arial" w:cs="Arial"/>
                  <w:sz w:val="18"/>
                </w:rPr>
                <w:t xml:space="preserve">It indicates the </w:t>
              </w:r>
            </w:ins>
            <w:ins w:id="687" w:author="Tejas" w:date="2025-02-06T11:31:00Z">
              <w:r w:rsidRPr="007D4763">
                <w:rPr>
                  <w:rFonts w:ascii="Arial" w:hAnsi="Arial" w:cs="Arial"/>
                  <w:sz w:val="18"/>
                </w:rPr>
                <w:t xml:space="preserve">training data </w:t>
              </w:r>
            </w:ins>
            <w:ins w:id="688" w:author="Tejas" w:date="2025-02-06T11:39:00Z" w16du:dateUtc="2025-02-06T10:39:00Z">
              <w:r>
                <w:rPr>
                  <w:rFonts w:ascii="Arial" w:hAnsi="Arial" w:cs="Arial"/>
                  <w:sz w:val="18"/>
                </w:rPr>
                <w:t xml:space="preserve">statistical properties </w:t>
              </w:r>
            </w:ins>
            <w:ins w:id="689" w:author="Tejas" w:date="2025-02-06T11:40:00Z" w16du:dateUtc="2025-02-06T10:40:00Z">
              <w:r>
                <w:rPr>
                  <w:rFonts w:ascii="Arial" w:hAnsi="Arial" w:cs="Arial"/>
                  <w:sz w:val="18"/>
                </w:rPr>
                <w:t>to be considered by the MnS producer when training an ML model</w:t>
              </w:r>
            </w:ins>
            <w:ins w:id="690"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88AFA" w14:textId="77777777" w:rsidR="00767575" w:rsidRPr="000655E5" w:rsidRDefault="00767575" w:rsidP="007E5CCC">
            <w:pPr>
              <w:overflowPunct w:val="0"/>
              <w:autoSpaceDE w:val="0"/>
              <w:autoSpaceDN w:val="0"/>
              <w:adjustRightInd w:val="0"/>
              <w:spacing w:after="0"/>
              <w:rPr>
                <w:ins w:id="691" w:author="Tejas" w:date="2025-02-06T11:31:00Z" w16du:dateUtc="2025-02-06T10:31:00Z"/>
                <w:rFonts w:ascii="Arial" w:hAnsi="Arial" w:cs="Arial"/>
                <w:sz w:val="18"/>
                <w:szCs w:val="18"/>
              </w:rPr>
            </w:pPr>
            <w:ins w:id="692" w:author="Tejas" w:date="2025-02-06T11:31:00Z" w16du:dateUtc="2025-02-06T10:31:00Z">
              <w:r w:rsidRPr="000655E5">
                <w:rPr>
                  <w:rFonts w:ascii="Arial" w:hAnsi="Arial" w:cs="Arial"/>
                  <w:sz w:val="18"/>
                  <w:szCs w:val="18"/>
                </w:rPr>
                <w:t xml:space="preserve">type: </w:t>
              </w:r>
            </w:ins>
            <w:ins w:id="693" w:author="Tejas" w:date="2025-02-06T11:32:00Z" w16du:dateUtc="2025-02-06T10:32:00Z">
              <w:r>
                <w:rPr>
                  <w:rFonts w:ascii="Arial" w:hAnsi="Arial" w:cs="Arial"/>
                  <w:sz w:val="18"/>
                  <w:szCs w:val="18"/>
                </w:rPr>
                <w:t>D</w:t>
              </w:r>
            </w:ins>
            <w:ins w:id="694" w:author="Tejas" w:date="2025-02-06T11:31:00Z">
              <w:r w:rsidRPr="007D4763">
                <w:rPr>
                  <w:rFonts w:ascii="Arial" w:hAnsi="Arial" w:cs="Arial"/>
                  <w:sz w:val="18"/>
                  <w:szCs w:val="18"/>
                </w:rPr>
                <w:t>ataStatisticalProperties</w:t>
              </w:r>
            </w:ins>
          </w:p>
          <w:p w14:paraId="3A486626" w14:textId="77777777" w:rsidR="00767575" w:rsidRPr="000655E5" w:rsidRDefault="00767575" w:rsidP="007E5CCC">
            <w:pPr>
              <w:overflowPunct w:val="0"/>
              <w:autoSpaceDE w:val="0"/>
              <w:autoSpaceDN w:val="0"/>
              <w:adjustRightInd w:val="0"/>
              <w:spacing w:after="0"/>
              <w:rPr>
                <w:ins w:id="695" w:author="Tejas" w:date="2025-02-06T11:31:00Z" w16du:dateUtc="2025-02-06T10:31:00Z"/>
                <w:rFonts w:ascii="Arial" w:hAnsi="Arial" w:cs="Arial"/>
                <w:sz w:val="18"/>
                <w:szCs w:val="18"/>
              </w:rPr>
            </w:pPr>
            <w:ins w:id="696" w:author="Tejas" w:date="2025-02-06T11:31:00Z" w16du:dateUtc="2025-02-06T10:31:00Z">
              <w:r w:rsidRPr="000655E5">
                <w:rPr>
                  <w:rFonts w:ascii="Arial" w:hAnsi="Arial" w:cs="Arial"/>
                  <w:sz w:val="18"/>
                  <w:szCs w:val="18"/>
                </w:rPr>
                <w:t xml:space="preserve">multiplicity: </w:t>
              </w:r>
            </w:ins>
            <w:ins w:id="697" w:author="Tejas" w:date="2025-02-06T11:43:00Z" w16du:dateUtc="2025-02-06T10:43:00Z">
              <w:r>
                <w:rPr>
                  <w:rFonts w:ascii="Arial" w:hAnsi="Arial" w:cs="Arial"/>
                  <w:sz w:val="18"/>
                  <w:szCs w:val="18"/>
                </w:rPr>
                <w:t>0..</w:t>
              </w:r>
            </w:ins>
            <w:ins w:id="698" w:author="Tejas" w:date="2025-02-06T11:32:00Z" w16du:dateUtc="2025-02-06T10:32:00Z">
              <w:r>
                <w:rPr>
                  <w:rFonts w:ascii="Arial" w:hAnsi="Arial" w:cs="Arial"/>
                  <w:sz w:val="18"/>
                  <w:szCs w:val="18"/>
                </w:rPr>
                <w:t>1</w:t>
              </w:r>
            </w:ins>
          </w:p>
          <w:p w14:paraId="068384AB" w14:textId="77777777" w:rsidR="00767575" w:rsidRPr="000655E5" w:rsidRDefault="00767575" w:rsidP="007E5CCC">
            <w:pPr>
              <w:overflowPunct w:val="0"/>
              <w:autoSpaceDE w:val="0"/>
              <w:autoSpaceDN w:val="0"/>
              <w:adjustRightInd w:val="0"/>
              <w:spacing w:after="0"/>
              <w:rPr>
                <w:ins w:id="699" w:author="Tejas" w:date="2025-02-06T11:31:00Z" w16du:dateUtc="2025-02-06T10:31:00Z"/>
                <w:rFonts w:ascii="Arial" w:hAnsi="Arial" w:cs="Arial"/>
                <w:sz w:val="18"/>
                <w:szCs w:val="18"/>
              </w:rPr>
            </w:pPr>
            <w:ins w:id="700" w:author="Tejas" w:date="2025-02-06T11:31:00Z" w16du:dateUtc="2025-02-06T10:31:00Z">
              <w:r w:rsidRPr="000655E5">
                <w:rPr>
                  <w:rFonts w:ascii="Arial" w:hAnsi="Arial" w:cs="Arial"/>
                  <w:sz w:val="18"/>
                  <w:szCs w:val="18"/>
                </w:rPr>
                <w:t xml:space="preserve">isOrdered: </w:t>
              </w:r>
            </w:ins>
            <w:ins w:id="701" w:author="Tejas" w:date="2025-02-06T11:32:00Z" w16du:dateUtc="2025-02-06T10:32:00Z">
              <w:r>
                <w:rPr>
                  <w:rFonts w:ascii="Arial" w:hAnsi="Arial" w:cs="Arial"/>
                  <w:sz w:val="18"/>
                  <w:szCs w:val="18"/>
                </w:rPr>
                <w:t>N/A</w:t>
              </w:r>
            </w:ins>
          </w:p>
          <w:p w14:paraId="7E8544D2" w14:textId="77777777" w:rsidR="00767575" w:rsidRPr="000655E5" w:rsidRDefault="00767575" w:rsidP="007E5CCC">
            <w:pPr>
              <w:overflowPunct w:val="0"/>
              <w:autoSpaceDE w:val="0"/>
              <w:autoSpaceDN w:val="0"/>
              <w:adjustRightInd w:val="0"/>
              <w:spacing w:after="0"/>
              <w:rPr>
                <w:ins w:id="702" w:author="Tejas" w:date="2025-02-06T11:31:00Z" w16du:dateUtc="2025-02-06T10:31:00Z"/>
                <w:rFonts w:ascii="Arial" w:hAnsi="Arial" w:cs="Arial"/>
                <w:sz w:val="18"/>
                <w:szCs w:val="18"/>
              </w:rPr>
            </w:pPr>
            <w:ins w:id="703" w:author="Tejas" w:date="2025-02-06T11:31:00Z" w16du:dateUtc="2025-02-06T10:31:00Z">
              <w:r w:rsidRPr="000655E5">
                <w:rPr>
                  <w:rFonts w:ascii="Arial" w:hAnsi="Arial" w:cs="Arial"/>
                  <w:sz w:val="18"/>
                  <w:szCs w:val="18"/>
                </w:rPr>
                <w:t xml:space="preserve">isUnique: </w:t>
              </w:r>
            </w:ins>
            <w:ins w:id="704" w:author="Tejas" w:date="2025-02-06T11:32:00Z" w16du:dateUtc="2025-02-06T10:32:00Z">
              <w:r>
                <w:rPr>
                  <w:rFonts w:ascii="Arial" w:hAnsi="Arial" w:cs="Arial"/>
                  <w:sz w:val="18"/>
                  <w:szCs w:val="18"/>
                </w:rPr>
                <w:t>N/A</w:t>
              </w:r>
            </w:ins>
          </w:p>
          <w:p w14:paraId="59AE2F0A" w14:textId="77777777" w:rsidR="00767575" w:rsidRPr="000655E5" w:rsidRDefault="00767575" w:rsidP="007E5CCC">
            <w:pPr>
              <w:overflowPunct w:val="0"/>
              <w:autoSpaceDE w:val="0"/>
              <w:autoSpaceDN w:val="0"/>
              <w:adjustRightInd w:val="0"/>
              <w:spacing w:after="0"/>
              <w:rPr>
                <w:ins w:id="705" w:author="Tejas" w:date="2025-02-06T11:31:00Z" w16du:dateUtc="2025-02-06T10:31:00Z"/>
                <w:rFonts w:ascii="Arial" w:hAnsi="Arial" w:cs="Arial"/>
                <w:sz w:val="18"/>
                <w:szCs w:val="18"/>
              </w:rPr>
            </w:pPr>
            <w:ins w:id="706" w:author="Tejas" w:date="2025-02-06T11:31:00Z" w16du:dateUtc="2025-02-06T10:31:00Z">
              <w:r w:rsidRPr="000655E5">
                <w:rPr>
                  <w:rFonts w:ascii="Arial" w:hAnsi="Arial" w:cs="Arial"/>
                  <w:sz w:val="18"/>
                  <w:szCs w:val="18"/>
                </w:rPr>
                <w:t xml:space="preserve">defaultValue: None </w:t>
              </w:r>
            </w:ins>
          </w:p>
          <w:p w14:paraId="0A4F6B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ins w:id="707" w:author="Tejas" w:date="2025-02-06T11:31:00Z" w16du:dateUtc="2025-02-06T10:31:00Z">
              <w:r w:rsidRPr="000655E5">
                <w:rPr>
                  <w:rFonts w:ascii="Arial" w:hAnsi="Arial" w:cs="Arial"/>
                  <w:sz w:val="18"/>
                  <w:szCs w:val="18"/>
                </w:rPr>
                <w:t>isNullable: False</w:t>
              </w:r>
            </w:ins>
          </w:p>
        </w:tc>
      </w:tr>
      <w:tr w:rsidR="00767575" w:rsidRPr="005D27C5" w14:paraId="515B7583"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99AD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ins w:id="708"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63E50" w14:textId="77777777" w:rsidR="00767575" w:rsidRDefault="00767575" w:rsidP="007E5CCC">
            <w:pPr>
              <w:keepNext/>
              <w:keepLines/>
              <w:overflowPunct w:val="0"/>
              <w:autoSpaceDE w:val="0"/>
              <w:autoSpaceDN w:val="0"/>
              <w:adjustRightInd w:val="0"/>
              <w:spacing w:after="0"/>
              <w:rPr>
                <w:ins w:id="709" w:author="Tejas" w:date="2025-02-06T11:35:00Z" w16du:dateUtc="2025-02-06T10:35:00Z"/>
                <w:rFonts w:ascii="Arial" w:hAnsi="Arial" w:cs="Arial"/>
                <w:sz w:val="18"/>
              </w:rPr>
            </w:pPr>
            <w:ins w:id="710" w:author="Tejas" w:date="2025-02-06T11:34:00Z">
              <w:r w:rsidRPr="005464FB">
                <w:rPr>
                  <w:rFonts w:ascii="Arial" w:hAnsi="Arial" w:cs="Arial"/>
                  <w:sz w:val="18"/>
                </w:rPr>
                <w:t>It indicates the need for using training data that are uniformly distributed according to the different aspects</w:t>
              </w:r>
            </w:ins>
            <w:ins w:id="711" w:author="Tejas 2" w:date="2025-02-20T12:26:00Z" w16du:dateUtc="2025-02-20T11:26:00Z">
              <w:r>
                <w:rPr>
                  <w:rFonts w:ascii="Arial" w:hAnsi="Arial" w:cs="Arial"/>
                  <w:sz w:val="18"/>
                </w:rPr>
                <w:t xml:space="preserve"> (e.g., </w:t>
              </w:r>
            </w:ins>
            <w:ins w:id="712" w:author="Tejas 2" w:date="2025-02-20T12:35:00Z">
              <w:r w:rsidRPr="00BB1FFF">
                <w:rPr>
                  <w:rFonts w:ascii="Arial" w:hAnsi="Arial" w:cs="Arial"/>
                  <w:sz w:val="18"/>
                </w:rPr>
                <w:t>equivalent data samples for each UE</w:t>
              </w:r>
            </w:ins>
            <w:ins w:id="713" w:author="Tejas 2" w:date="2025-02-20T12:35:00Z" w16du:dateUtc="2025-02-20T11:35:00Z">
              <w:r>
                <w:rPr>
                  <w:rFonts w:ascii="Arial" w:hAnsi="Arial" w:cs="Arial"/>
                  <w:sz w:val="18"/>
                </w:rPr>
                <w:t xml:space="preserve"> in the training data</w:t>
              </w:r>
            </w:ins>
            <w:ins w:id="714"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715" w:author="Tejas 2" w:date="2025-02-20T12:38:00Z" w16du:dateUtc="2025-02-20T11:38:00Z">
              <w:r>
                <w:rPr>
                  <w:rFonts w:ascii="Arial" w:hAnsi="Arial" w:cs="Arial"/>
                  <w:sz w:val="18"/>
                </w:rPr>
                <w:t xml:space="preserve">type of </w:t>
              </w:r>
            </w:ins>
            <w:ins w:id="716" w:author="Tejas 2" w:date="2025-02-20T12:37:00Z" w16du:dateUtc="2025-02-20T11:37:00Z">
              <w:r>
                <w:rPr>
                  <w:rFonts w:ascii="Arial" w:hAnsi="Arial" w:cs="Arial"/>
                  <w:sz w:val="18"/>
                </w:rPr>
                <w:t>slice in the training data</w:t>
              </w:r>
            </w:ins>
            <w:ins w:id="717"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718" w:author="Tejas 2" w:date="2025-02-20T12:39:00Z" w16du:dateUtc="2025-02-20T11:39:00Z">
              <w:r w:rsidRPr="000655E5">
                <w:rPr>
                  <w:rFonts w:ascii="Arial" w:hAnsi="Arial" w:cs="Arial"/>
                  <w:sz w:val="18"/>
                </w:rPr>
                <w:t>GeoArea</w:t>
              </w:r>
            </w:ins>
            <w:ins w:id="719" w:author="Tejas 2" w:date="2025-02-20T12:38:00Z" w16du:dateUtc="2025-02-20T11:38:00Z">
              <w:r>
                <w:rPr>
                  <w:rFonts w:ascii="Arial" w:hAnsi="Arial" w:cs="Arial"/>
                  <w:sz w:val="18"/>
                </w:rPr>
                <w:t xml:space="preserve"> in the training data</w:t>
              </w:r>
            </w:ins>
            <w:ins w:id="720" w:author="Tejas 2" w:date="2025-02-20T12:26:00Z" w16du:dateUtc="2025-02-20T11:26:00Z">
              <w:r>
                <w:rPr>
                  <w:rFonts w:ascii="Arial" w:hAnsi="Arial" w:cs="Arial"/>
                  <w:sz w:val="18"/>
                </w:rPr>
                <w:t>)</w:t>
              </w:r>
            </w:ins>
            <w:ins w:id="721" w:author="Tejas" w:date="2025-02-06T11:34:00Z">
              <w:r w:rsidRPr="005464FB">
                <w:rPr>
                  <w:rFonts w:ascii="Arial" w:hAnsi="Arial" w:cs="Arial"/>
                  <w:sz w:val="18"/>
                </w:rPr>
                <w:t xml:space="preserve"> of the aIMLinferenceName.</w:t>
              </w:r>
            </w:ins>
          </w:p>
          <w:p w14:paraId="2C2167D8" w14:textId="77777777" w:rsidR="00767575" w:rsidRDefault="00767575" w:rsidP="007E5CCC">
            <w:pPr>
              <w:keepNext/>
              <w:keepLines/>
              <w:overflowPunct w:val="0"/>
              <w:autoSpaceDE w:val="0"/>
              <w:autoSpaceDN w:val="0"/>
              <w:adjustRightInd w:val="0"/>
              <w:spacing w:after="0"/>
              <w:rPr>
                <w:ins w:id="722" w:author="Tejas" w:date="2025-02-06T11:35:00Z" w16du:dateUtc="2025-02-06T10:35:00Z"/>
                <w:rFonts w:ascii="Arial" w:hAnsi="Arial" w:cs="Arial"/>
                <w:sz w:val="18"/>
              </w:rPr>
            </w:pPr>
          </w:p>
          <w:p w14:paraId="189988C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ins w:id="723" w:author="Tejas" w:date="2025-02-06T11:35:00Z" w16du:dateUtc="2025-02-06T10:35:00Z">
              <w:r w:rsidRPr="000655E5">
                <w:rPr>
                  <w:rFonts w:ascii="Arial" w:hAnsi="Arial" w:cs="Arial"/>
                  <w:sz w:val="18"/>
                </w:rPr>
                <w:t xml:space="preserve">allowedValues: </w:t>
              </w:r>
              <w:r>
                <w:rPr>
                  <w:rFonts w:ascii="Arial" w:hAnsi="Arial" w:cs="Arial"/>
                  <w:sz w:val="18"/>
                </w:rPr>
                <w:t>T</w:t>
              </w:r>
            </w:ins>
            <w:ins w:id="724" w:author="Tejas" w:date="2025-02-06T11:36:00Z" w16du:dateUtc="2025-02-06T10:36:00Z">
              <w:r>
                <w:rPr>
                  <w:rFonts w:ascii="Arial" w:hAnsi="Arial" w:cs="Arial"/>
                  <w:sz w:val="18"/>
                </w:rPr>
                <w:t>RUE</w:t>
              </w:r>
            </w:ins>
            <w:ins w:id="725" w:author="Tejas" w:date="2025-02-06T11:35:00Z" w16du:dateUtc="2025-02-06T10:35:00Z">
              <w:r>
                <w:rPr>
                  <w:rFonts w:ascii="Arial" w:hAnsi="Arial" w:cs="Arial"/>
                  <w:sz w:val="18"/>
                </w:rPr>
                <w:t>, F</w:t>
              </w:r>
            </w:ins>
            <w:ins w:id="726" w:author="Tejas" w:date="2025-02-06T11:36:00Z" w16du:dateUtc="2025-02-06T10:36:00Z">
              <w:r>
                <w:rPr>
                  <w:rFonts w:ascii="Arial" w:hAnsi="Arial" w:cs="Arial"/>
                  <w:sz w:val="18"/>
                </w:rPr>
                <w:t>ALSE</w:t>
              </w:r>
            </w:ins>
            <w:ins w:id="727"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14D27" w14:textId="77777777" w:rsidR="00767575" w:rsidRPr="000655E5" w:rsidRDefault="00767575" w:rsidP="007E5CCC">
            <w:pPr>
              <w:overflowPunct w:val="0"/>
              <w:autoSpaceDE w:val="0"/>
              <w:autoSpaceDN w:val="0"/>
              <w:adjustRightInd w:val="0"/>
              <w:spacing w:after="0"/>
              <w:rPr>
                <w:ins w:id="728" w:author="Tejas" w:date="2025-02-06T11:35:00Z" w16du:dateUtc="2025-02-06T10:35:00Z"/>
                <w:rFonts w:ascii="Arial" w:hAnsi="Arial" w:cs="Arial"/>
                <w:sz w:val="18"/>
                <w:szCs w:val="18"/>
              </w:rPr>
            </w:pPr>
            <w:ins w:id="729" w:author="Tejas" w:date="2025-02-06T11:35:00Z" w16du:dateUtc="2025-02-06T10:35:00Z">
              <w:r w:rsidRPr="000655E5">
                <w:rPr>
                  <w:rFonts w:ascii="Arial" w:hAnsi="Arial" w:cs="Arial"/>
                  <w:sz w:val="18"/>
                  <w:szCs w:val="18"/>
                </w:rPr>
                <w:t>type: Boolean</w:t>
              </w:r>
            </w:ins>
          </w:p>
          <w:p w14:paraId="7999AB9A" w14:textId="77777777" w:rsidR="00767575" w:rsidRPr="000655E5" w:rsidRDefault="00767575" w:rsidP="007E5CCC">
            <w:pPr>
              <w:overflowPunct w:val="0"/>
              <w:autoSpaceDE w:val="0"/>
              <w:autoSpaceDN w:val="0"/>
              <w:adjustRightInd w:val="0"/>
              <w:spacing w:after="0"/>
              <w:rPr>
                <w:ins w:id="730" w:author="Tejas" w:date="2025-02-06T11:35:00Z" w16du:dateUtc="2025-02-06T10:35:00Z"/>
                <w:rFonts w:ascii="Arial" w:hAnsi="Arial" w:cs="Arial"/>
                <w:sz w:val="18"/>
                <w:szCs w:val="18"/>
              </w:rPr>
            </w:pPr>
            <w:ins w:id="731" w:author="Tejas" w:date="2025-02-06T11:35:00Z" w16du:dateUtc="2025-02-06T10:35:00Z">
              <w:r w:rsidRPr="000655E5">
                <w:rPr>
                  <w:rFonts w:ascii="Arial" w:hAnsi="Arial" w:cs="Arial"/>
                  <w:sz w:val="18"/>
                  <w:szCs w:val="18"/>
                </w:rPr>
                <w:t>multiplicity: 0..1</w:t>
              </w:r>
            </w:ins>
          </w:p>
          <w:p w14:paraId="17593C5E" w14:textId="77777777" w:rsidR="00767575" w:rsidRPr="000655E5" w:rsidRDefault="00767575" w:rsidP="007E5CCC">
            <w:pPr>
              <w:overflowPunct w:val="0"/>
              <w:autoSpaceDE w:val="0"/>
              <w:autoSpaceDN w:val="0"/>
              <w:adjustRightInd w:val="0"/>
              <w:spacing w:after="0"/>
              <w:rPr>
                <w:ins w:id="732" w:author="Tejas" w:date="2025-02-06T11:35:00Z" w16du:dateUtc="2025-02-06T10:35:00Z"/>
                <w:rFonts w:ascii="Arial" w:hAnsi="Arial" w:cs="Arial"/>
                <w:sz w:val="18"/>
                <w:szCs w:val="18"/>
              </w:rPr>
            </w:pPr>
            <w:ins w:id="733" w:author="Tejas" w:date="2025-02-06T11:35:00Z" w16du:dateUtc="2025-02-06T10:35:00Z">
              <w:r w:rsidRPr="000655E5">
                <w:rPr>
                  <w:rFonts w:ascii="Arial" w:hAnsi="Arial" w:cs="Arial"/>
                  <w:sz w:val="18"/>
                  <w:szCs w:val="18"/>
                </w:rPr>
                <w:t>isOrdered: N/A</w:t>
              </w:r>
            </w:ins>
          </w:p>
          <w:p w14:paraId="556D9AB8" w14:textId="77777777" w:rsidR="00767575" w:rsidRPr="000655E5" w:rsidRDefault="00767575" w:rsidP="007E5CCC">
            <w:pPr>
              <w:overflowPunct w:val="0"/>
              <w:autoSpaceDE w:val="0"/>
              <w:autoSpaceDN w:val="0"/>
              <w:adjustRightInd w:val="0"/>
              <w:spacing w:after="0"/>
              <w:rPr>
                <w:ins w:id="734" w:author="Tejas" w:date="2025-02-06T11:35:00Z" w16du:dateUtc="2025-02-06T10:35:00Z"/>
                <w:rFonts w:ascii="Arial" w:hAnsi="Arial" w:cs="Arial"/>
                <w:sz w:val="18"/>
                <w:szCs w:val="18"/>
              </w:rPr>
            </w:pPr>
            <w:ins w:id="735" w:author="Tejas" w:date="2025-02-06T11:35:00Z" w16du:dateUtc="2025-02-06T10:35:00Z">
              <w:r w:rsidRPr="000655E5">
                <w:rPr>
                  <w:rFonts w:ascii="Arial" w:hAnsi="Arial" w:cs="Arial"/>
                  <w:sz w:val="18"/>
                  <w:szCs w:val="18"/>
                </w:rPr>
                <w:t>isUnique: N/A</w:t>
              </w:r>
            </w:ins>
          </w:p>
          <w:p w14:paraId="68D56400" w14:textId="77777777" w:rsidR="00767575" w:rsidRPr="000655E5" w:rsidRDefault="00767575" w:rsidP="007E5CCC">
            <w:pPr>
              <w:overflowPunct w:val="0"/>
              <w:autoSpaceDE w:val="0"/>
              <w:autoSpaceDN w:val="0"/>
              <w:adjustRightInd w:val="0"/>
              <w:spacing w:after="0"/>
              <w:rPr>
                <w:ins w:id="736" w:author="Tejas" w:date="2025-02-06T11:35:00Z" w16du:dateUtc="2025-02-06T10:35:00Z"/>
                <w:rFonts w:ascii="Arial" w:hAnsi="Arial" w:cs="Arial"/>
                <w:sz w:val="18"/>
                <w:szCs w:val="18"/>
              </w:rPr>
            </w:pPr>
            <w:ins w:id="737" w:author="Tejas" w:date="2025-02-06T11:35:00Z" w16du:dateUtc="2025-02-06T10:35:00Z">
              <w:r w:rsidRPr="000655E5">
                <w:rPr>
                  <w:rFonts w:ascii="Arial" w:hAnsi="Arial" w:cs="Arial"/>
                  <w:sz w:val="18"/>
                  <w:szCs w:val="18"/>
                </w:rPr>
                <w:t>defaultValue: FALSE</w:t>
              </w:r>
            </w:ins>
          </w:p>
          <w:p w14:paraId="5D6A48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ins w:id="738" w:author="Tejas" w:date="2025-02-06T11:35:00Z" w16du:dateUtc="2025-02-06T10:35:00Z">
              <w:r w:rsidRPr="000655E5">
                <w:rPr>
                  <w:rFonts w:ascii="Arial" w:hAnsi="Arial" w:cs="Arial"/>
                  <w:sz w:val="18"/>
                  <w:szCs w:val="18"/>
                </w:rPr>
                <w:t>isNullable: False</w:t>
              </w:r>
            </w:ins>
          </w:p>
        </w:tc>
      </w:tr>
      <w:tr w:rsidR="00767575" w:rsidRPr="005D27C5" w14:paraId="2ED5080B"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80B6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ins w:id="739"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ABFC4" w14:textId="77777777" w:rsidR="00767575" w:rsidRDefault="00767575" w:rsidP="007E5CCC">
            <w:pPr>
              <w:keepNext/>
              <w:keepLines/>
              <w:overflowPunct w:val="0"/>
              <w:autoSpaceDE w:val="0"/>
              <w:autoSpaceDN w:val="0"/>
              <w:adjustRightInd w:val="0"/>
              <w:spacing w:after="0"/>
              <w:rPr>
                <w:ins w:id="740" w:author="Tejas" w:date="2025-02-06T11:36:00Z" w16du:dateUtc="2025-02-06T10:36:00Z"/>
                <w:rFonts w:ascii="Arial" w:hAnsi="Arial" w:cs="Arial"/>
                <w:sz w:val="18"/>
              </w:rPr>
            </w:pPr>
            <w:ins w:id="741"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7ABBAF5F" w14:textId="77777777" w:rsidR="00767575" w:rsidRDefault="00767575" w:rsidP="007E5CCC">
            <w:pPr>
              <w:keepNext/>
              <w:keepLines/>
              <w:overflowPunct w:val="0"/>
              <w:autoSpaceDE w:val="0"/>
              <w:autoSpaceDN w:val="0"/>
              <w:adjustRightInd w:val="0"/>
              <w:spacing w:after="0"/>
              <w:rPr>
                <w:ins w:id="742" w:author="Tejas" w:date="2025-02-06T11:36:00Z" w16du:dateUtc="2025-02-06T10:36:00Z"/>
                <w:rFonts w:ascii="Arial" w:hAnsi="Arial" w:cs="Arial"/>
                <w:sz w:val="18"/>
              </w:rPr>
            </w:pPr>
          </w:p>
          <w:p w14:paraId="0D43C26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ins w:id="743"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4C83E" w14:textId="77777777" w:rsidR="00767575" w:rsidRPr="000655E5" w:rsidRDefault="00767575" w:rsidP="007E5CCC">
            <w:pPr>
              <w:overflowPunct w:val="0"/>
              <w:autoSpaceDE w:val="0"/>
              <w:autoSpaceDN w:val="0"/>
              <w:adjustRightInd w:val="0"/>
              <w:spacing w:after="0"/>
              <w:rPr>
                <w:ins w:id="744" w:author="Tejas" w:date="2025-02-06T11:35:00Z" w16du:dateUtc="2025-02-06T10:35:00Z"/>
                <w:rFonts w:ascii="Arial" w:hAnsi="Arial" w:cs="Arial"/>
                <w:sz w:val="18"/>
                <w:szCs w:val="18"/>
              </w:rPr>
            </w:pPr>
            <w:ins w:id="745" w:author="Tejas" w:date="2025-02-06T11:35:00Z" w16du:dateUtc="2025-02-06T10:35:00Z">
              <w:r w:rsidRPr="000655E5">
                <w:rPr>
                  <w:rFonts w:ascii="Arial" w:hAnsi="Arial" w:cs="Arial"/>
                  <w:sz w:val="18"/>
                  <w:szCs w:val="18"/>
                </w:rPr>
                <w:t>type: Boolean</w:t>
              </w:r>
            </w:ins>
          </w:p>
          <w:p w14:paraId="3002FDE4" w14:textId="77777777" w:rsidR="00767575" w:rsidRPr="000655E5" w:rsidRDefault="00767575" w:rsidP="007E5CCC">
            <w:pPr>
              <w:overflowPunct w:val="0"/>
              <w:autoSpaceDE w:val="0"/>
              <w:autoSpaceDN w:val="0"/>
              <w:adjustRightInd w:val="0"/>
              <w:spacing w:after="0"/>
              <w:rPr>
                <w:ins w:id="746" w:author="Tejas" w:date="2025-02-06T11:35:00Z" w16du:dateUtc="2025-02-06T10:35:00Z"/>
                <w:rFonts w:ascii="Arial" w:hAnsi="Arial" w:cs="Arial"/>
                <w:sz w:val="18"/>
                <w:szCs w:val="18"/>
              </w:rPr>
            </w:pPr>
            <w:ins w:id="747" w:author="Tejas" w:date="2025-02-06T11:35:00Z" w16du:dateUtc="2025-02-06T10:35:00Z">
              <w:r w:rsidRPr="000655E5">
                <w:rPr>
                  <w:rFonts w:ascii="Arial" w:hAnsi="Arial" w:cs="Arial"/>
                  <w:sz w:val="18"/>
                  <w:szCs w:val="18"/>
                </w:rPr>
                <w:t>multiplicity: 0..1</w:t>
              </w:r>
            </w:ins>
          </w:p>
          <w:p w14:paraId="7DD2E7F8" w14:textId="77777777" w:rsidR="00767575" w:rsidRPr="000655E5" w:rsidRDefault="00767575" w:rsidP="007E5CCC">
            <w:pPr>
              <w:overflowPunct w:val="0"/>
              <w:autoSpaceDE w:val="0"/>
              <w:autoSpaceDN w:val="0"/>
              <w:adjustRightInd w:val="0"/>
              <w:spacing w:after="0"/>
              <w:rPr>
                <w:ins w:id="748" w:author="Tejas" w:date="2025-02-06T11:35:00Z" w16du:dateUtc="2025-02-06T10:35:00Z"/>
                <w:rFonts w:ascii="Arial" w:hAnsi="Arial" w:cs="Arial"/>
                <w:sz w:val="18"/>
                <w:szCs w:val="18"/>
              </w:rPr>
            </w:pPr>
            <w:ins w:id="749" w:author="Tejas" w:date="2025-02-06T11:35:00Z" w16du:dateUtc="2025-02-06T10:35:00Z">
              <w:r w:rsidRPr="000655E5">
                <w:rPr>
                  <w:rFonts w:ascii="Arial" w:hAnsi="Arial" w:cs="Arial"/>
                  <w:sz w:val="18"/>
                  <w:szCs w:val="18"/>
                </w:rPr>
                <w:t>isOrdered: N/A</w:t>
              </w:r>
            </w:ins>
          </w:p>
          <w:p w14:paraId="1F1A14A0" w14:textId="77777777" w:rsidR="00767575" w:rsidRPr="000655E5" w:rsidRDefault="00767575" w:rsidP="007E5CCC">
            <w:pPr>
              <w:overflowPunct w:val="0"/>
              <w:autoSpaceDE w:val="0"/>
              <w:autoSpaceDN w:val="0"/>
              <w:adjustRightInd w:val="0"/>
              <w:spacing w:after="0"/>
              <w:rPr>
                <w:ins w:id="750" w:author="Tejas" w:date="2025-02-06T11:35:00Z" w16du:dateUtc="2025-02-06T10:35:00Z"/>
                <w:rFonts w:ascii="Arial" w:hAnsi="Arial" w:cs="Arial"/>
                <w:sz w:val="18"/>
                <w:szCs w:val="18"/>
              </w:rPr>
            </w:pPr>
            <w:ins w:id="751" w:author="Tejas" w:date="2025-02-06T11:35:00Z" w16du:dateUtc="2025-02-06T10:35:00Z">
              <w:r w:rsidRPr="000655E5">
                <w:rPr>
                  <w:rFonts w:ascii="Arial" w:hAnsi="Arial" w:cs="Arial"/>
                  <w:sz w:val="18"/>
                  <w:szCs w:val="18"/>
                </w:rPr>
                <w:t>isUnique: N/A</w:t>
              </w:r>
            </w:ins>
          </w:p>
          <w:p w14:paraId="4695F798" w14:textId="77777777" w:rsidR="00767575" w:rsidRPr="000655E5" w:rsidRDefault="00767575" w:rsidP="007E5CCC">
            <w:pPr>
              <w:overflowPunct w:val="0"/>
              <w:autoSpaceDE w:val="0"/>
              <w:autoSpaceDN w:val="0"/>
              <w:adjustRightInd w:val="0"/>
              <w:spacing w:after="0"/>
              <w:rPr>
                <w:ins w:id="752" w:author="Tejas" w:date="2025-02-06T11:35:00Z" w16du:dateUtc="2025-02-06T10:35:00Z"/>
                <w:rFonts w:ascii="Arial" w:hAnsi="Arial" w:cs="Arial"/>
                <w:sz w:val="18"/>
                <w:szCs w:val="18"/>
              </w:rPr>
            </w:pPr>
            <w:ins w:id="753" w:author="Tejas" w:date="2025-02-06T11:35:00Z" w16du:dateUtc="2025-02-06T10:35:00Z">
              <w:r w:rsidRPr="000655E5">
                <w:rPr>
                  <w:rFonts w:ascii="Arial" w:hAnsi="Arial" w:cs="Arial"/>
                  <w:sz w:val="18"/>
                  <w:szCs w:val="18"/>
                </w:rPr>
                <w:t>defaultValue: FALSE</w:t>
              </w:r>
            </w:ins>
          </w:p>
          <w:p w14:paraId="0248684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ins w:id="754" w:author="Tejas" w:date="2025-02-06T11:35:00Z" w16du:dateUtc="2025-02-06T10:35:00Z">
              <w:r w:rsidRPr="000655E5">
                <w:rPr>
                  <w:rFonts w:ascii="Arial" w:hAnsi="Arial" w:cs="Arial"/>
                  <w:sz w:val="18"/>
                  <w:szCs w:val="18"/>
                </w:rPr>
                <w:t>isNullable: False</w:t>
              </w:r>
            </w:ins>
          </w:p>
        </w:tc>
      </w:tr>
      <w:tr w:rsidR="00767575" w:rsidRPr="005D27C5" w14:paraId="57195562"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55"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756" w:author="Hassan Al-Kanani (NEC)_SA5#160" w:date="2025-04-14T16:03:00Z"/>
          <w:trPrChange w:id="757" w:author="Hassan Al-Kanani (NEC)_SA5#160" w:date="2025-04-14T16:05:00Z" w16du:dateUtc="2025-04-14T15:05:00Z">
            <w:trPr>
              <w:jc w:val="center"/>
            </w:trPr>
          </w:trPrChange>
        </w:trPr>
        <w:tc>
          <w:tcPr>
            <w:tcW w:w="3119" w:type="dxa"/>
            <w:tcMar>
              <w:top w:w="0" w:type="dxa"/>
              <w:left w:w="28" w:type="dxa"/>
              <w:bottom w:w="0" w:type="dxa"/>
              <w:right w:w="28" w:type="dxa"/>
            </w:tcMar>
            <w:tcPrChange w:id="75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A253D5" w14:textId="77777777" w:rsidR="00767575" w:rsidRDefault="00767575" w:rsidP="007E5CCC">
            <w:pPr>
              <w:overflowPunct w:val="0"/>
              <w:autoSpaceDE w:val="0"/>
              <w:autoSpaceDN w:val="0"/>
              <w:adjustRightInd w:val="0"/>
              <w:spacing w:after="0"/>
              <w:textAlignment w:val="baseline"/>
              <w:rPr>
                <w:ins w:id="759" w:author="Hassan Al-Kanani (NEC)_SA5#160" w:date="2025-04-14T16:03:00Z" w16du:dateUtc="2025-04-14T15:03:00Z"/>
                <w:rFonts w:ascii="Courier New" w:hAnsi="Courier New" w:cs="Courier New"/>
                <w:sz w:val="18"/>
              </w:rPr>
            </w:pPr>
            <w:ins w:id="760" w:author="Hassan Al-Kanani (NEC)_SA5#160" w:date="2025-04-14T16:05:00Z" w16du:dateUtc="2025-04-14T15:05: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Change w:id="761"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76E7F3" w14:textId="77777777" w:rsidR="00767575" w:rsidRPr="005464FB" w:rsidRDefault="00767575" w:rsidP="007E5CCC">
            <w:pPr>
              <w:keepNext/>
              <w:keepLines/>
              <w:overflowPunct w:val="0"/>
              <w:autoSpaceDE w:val="0"/>
              <w:autoSpaceDN w:val="0"/>
              <w:adjustRightInd w:val="0"/>
              <w:spacing w:after="0"/>
              <w:rPr>
                <w:ins w:id="762" w:author="Hassan Al-Kanani (NEC)_SA5#160" w:date="2025-04-14T16:03:00Z" w16du:dateUtc="2025-04-14T15:03:00Z"/>
                <w:rFonts w:ascii="Arial" w:hAnsi="Arial" w:cs="Arial"/>
                <w:sz w:val="18"/>
              </w:rPr>
            </w:pPr>
            <w:ins w:id="763" w:author="Hassan Al-Kanani (NEC)_SA5#160" w:date="2025-04-14T16:05:00Z" w16du:dateUtc="2025-04-14T15:05: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Change w:id="764"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AD1963" w14:textId="77777777" w:rsidR="00767575" w:rsidRPr="0015264F" w:rsidRDefault="00767575" w:rsidP="007E5CCC">
            <w:pPr>
              <w:spacing w:after="0"/>
              <w:rPr>
                <w:ins w:id="765" w:author="Hassan Al-Kanani (NEC)_SA5#160" w:date="2025-04-14T16:05:00Z" w16du:dateUtc="2025-04-14T15:05:00Z"/>
                <w:rFonts w:ascii="Arial" w:hAnsi="Arial" w:cs="Arial"/>
                <w:sz w:val="18"/>
                <w:szCs w:val="18"/>
              </w:rPr>
            </w:pPr>
            <w:ins w:id="766" w:author="Hassan Al-Kanani (NEC)_SA5#160" w:date="2025-04-14T16:05:00Z" w16du:dateUtc="2025-04-14T15:05:00Z">
              <w:r w:rsidRPr="0015264F">
                <w:rPr>
                  <w:rFonts w:ascii="Arial" w:hAnsi="Arial" w:cs="Arial"/>
                  <w:sz w:val="18"/>
                  <w:szCs w:val="18"/>
                </w:rPr>
                <w:t xml:space="preserve">type: </w:t>
              </w:r>
              <w:r w:rsidRPr="00BA2841">
                <w:rPr>
                  <w:rFonts w:ascii="Arial" w:hAnsi="Arial" w:cs="Arial"/>
                  <w:sz w:val="18"/>
                  <w:szCs w:val="18"/>
                </w:rPr>
                <w:t>PotentialImpactInfo</w:t>
              </w:r>
            </w:ins>
          </w:p>
          <w:p w14:paraId="56B3C913" w14:textId="77777777" w:rsidR="00767575" w:rsidRPr="0015264F" w:rsidRDefault="00767575" w:rsidP="007E5CCC">
            <w:pPr>
              <w:spacing w:after="0"/>
              <w:rPr>
                <w:ins w:id="767" w:author="Hassan Al-Kanani (NEC)_SA5#160" w:date="2025-04-14T16:05:00Z" w16du:dateUtc="2025-04-14T15:05:00Z"/>
                <w:rFonts w:ascii="Arial" w:hAnsi="Arial" w:cs="Arial"/>
                <w:sz w:val="18"/>
                <w:szCs w:val="18"/>
              </w:rPr>
            </w:pPr>
            <w:ins w:id="768" w:author="Hassan Al-Kanani (NEC)_SA5#160" w:date="2025-04-14T16:05:00Z" w16du:dateUtc="2025-04-14T15:05:00Z">
              <w:r w:rsidRPr="0015264F">
                <w:rPr>
                  <w:rFonts w:ascii="Arial" w:hAnsi="Arial" w:cs="Arial"/>
                  <w:sz w:val="18"/>
                  <w:szCs w:val="18"/>
                </w:rPr>
                <w:t>multiplicity: 1</w:t>
              </w:r>
            </w:ins>
          </w:p>
          <w:p w14:paraId="4A35BD23" w14:textId="77777777" w:rsidR="00767575" w:rsidRPr="0015264F" w:rsidRDefault="00767575" w:rsidP="007E5CCC">
            <w:pPr>
              <w:spacing w:after="0"/>
              <w:rPr>
                <w:ins w:id="769" w:author="Hassan Al-Kanani (NEC)_SA5#160" w:date="2025-04-14T16:05:00Z" w16du:dateUtc="2025-04-14T15:05:00Z"/>
                <w:rFonts w:ascii="Arial" w:hAnsi="Arial" w:cs="Arial"/>
                <w:sz w:val="18"/>
                <w:szCs w:val="18"/>
              </w:rPr>
            </w:pPr>
            <w:ins w:id="770" w:author="Hassan Al-Kanani (NEC)_SA5#160" w:date="2025-04-14T16:05:00Z" w16du:dateUtc="2025-04-14T15:05:00Z">
              <w:r w:rsidRPr="0015264F">
                <w:rPr>
                  <w:rFonts w:ascii="Arial" w:hAnsi="Arial" w:cs="Arial"/>
                  <w:sz w:val="18"/>
                  <w:szCs w:val="18"/>
                </w:rPr>
                <w:t>isOrdered: N/A</w:t>
              </w:r>
            </w:ins>
          </w:p>
          <w:p w14:paraId="0AA5BC63" w14:textId="77777777" w:rsidR="00767575" w:rsidRPr="0015264F" w:rsidRDefault="00767575" w:rsidP="007E5CCC">
            <w:pPr>
              <w:spacing w:after="0"/>
              <w:rPr>
                <w:ins w:id="771" w:author="Hassan Al-Kanani (NEC)_SA5#160" w:date="2025-04-14T16:05:00Z" w16du:dateUtc="2025-04-14T15:05:00Z"/>
                <w:rFonts w:ascii="Arial" w:hAnsi="Arial" w:cs="Arial"/>
                <w:sz w:val="18"/>
                <w:szCs w:val="18"/>
              </w:rPr>
            </w:pPr>
            <w:ins w:id="772" w:author="Hassan Al-Kanani (NEC)_SA5#160" w:date="2025-04-14T16:05:00Z" w16du:dateUtc="2025-04-14T15:05:00Z">
              <w:r w:rsidRPr="0015264F">
                <w:rPr>
                  <w:rFonts w:ascii="Arial" w:hAnsi="Arial" w:cs="Arial"/>
                  <w:sz w:val="18"/>
                  <w:szCs w:val="18"/>
                </w:rPr>
                <w:t>isUnique: N/A</w:t>
              </w:r>
            </w:ins>
          </w:p>
          <w:p w14:paraId="1338DF2F" w14:textId="77777777" w:rsidR="00767575" w:rsidRPr="0015264F" w:rsidRDefault="00767575" w:rsidP="007E5CCC">
            <w:pPr>
              <w:spacing w:after="0"/>
              <w:rPr>
                <w:ins w:id="773" w:author="Hassan Al-Kanani (NEC)_SA5#160" w:date="2025-04-14T16:05:00Z" w16du:dateUtc="2025-04-14T15:05:00Z"/>
                <w:rFonts w:ascii="Arial" w:hAnsi="Arial" w:cs="Arial"/>
                <w:sz w:val="18"/>
                <w:szCs w:val="18"/>
              </w:rPr>
            </w:pPr>
            <w:ins w:id="774" w:author="Hassan Al-Kanani (NEC)_SA5#160" w:date="2025-04-14T16:05:00Z" w16du:dateUtc="2025-04-14T15:05:00Z">
              <w:r w:rsidRPr="0015264F">
                <w:rPr>
                  <w:rFonts w:ascii="Arial" w:hAnsi="Arial" w:cs="Arial"/>
                  <w:sz w:val="18"/>
                  <w:szCs w:val="18"/>
                </w:rPr>
                <w:t xml:space="preserve">defaultValue: None </w:t>
              </w:r>
            </w:ins>
          </w:p>
          <w:p w14:paraId="07D6D0EA" w14:textId="77777777" w:rsidR="00767575" w:rsidRPr="000655E5" w:rsidRDefault="00767575" w:rsidP="007E5CCC">
            <w:pPr>
              <w:overflowPunct w:val="0"/>
              <w:autoSpaceDE w:val="0"/>
              <w:autoSpaceDN w:val="0"/>
              <w:adjustRightInd w:val="0"/>
              <w:spacing w:after="0"/>
              <w:rPr>
                <w:ins w:id="775" w:author="Hassan Al-Kanani (NEC)_SA5#160" w:date="2025-04-14T16:03:00Z" w16du:dateUtc="2025-04-14T15:03:00Z"/>
                <w:rFonts w:ascii="Arial" w:hAnsi="Arial" w:cs="Arial"/>
                <w:sz w:val="18"/>
                <w:szCs w:val="18"/>
              </w:rPr>
            </w:pPr>
            <w:ins w:id="776" w:author="Hassan Al-Kanani (NEC)_SA5#160" w:date="2025-04-14T16:05:00Z" w16du:dateUtc="2025-04-14T15:05:00Z">
              <w:r w:rsidRPr="0015264F">
                <w:rPr>
                  <w:rFonts w:ascii="Arial" w:hAnsi="Arial" w:cs="Arial"/>
                  <w:sz w:val="18"/>
                  <w:szCs w:val="18"/>
                </w:rPr>
                <w:t>isNullable: False</w:t>
              </w:r>
            </w:ins>
          </w:p>
        </w:tc>
      </w:tr>
      <w:tr w:rsidR="00767575" w:rsidRPr="005D27C5" w14:paraId="1697339D"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77"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778" w:author="Hassan Al-Kanani (NEC)_SA5#160" w:date="2025-04-14T16:03:00Z"/>
          <w:trPrChange w:id="779" w:author="Hassan Al-Kanani (NEC)_SA5#160" w:date="2025-04-14T16:05:00Z" w16du:dateUtc="2025-04-14T15:05:00Z">
            <w:trPr>
              <w:jc w:val="center"/>
            </w:trPr>
          </w:trPrChange>
        </w:trPr>
        <w:tc>
          <w:tcPr>
            <w:tcW w:w="3119" w:type="dxa"/>
            <w:tcMar>
              <w:top w:w="0" w:type="dxa"/>
              <w:left w:w="28" w:type="dxa"/>
              <w:bottom w:w="0" w:type="dxa"/>
              <w:right w:w="28" w:type="dxa"/>
            </w:tcMar>
            <w:tcPrChange w:id="780"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ED692C" w14:textId="77777777" w:rsidR="00767575" w:rsidRDefault="00767575" w:rsidP="007E5CCC">
            <w:pPr>
              <w:overflowPunct w:val="0"/>
              <w:autoSpaceDE w:val="0"/>
              <w:autoSpaceDN w:val="0"/>
              <w:adjustRightInd w:val="0"/>
              <w:spacing w:after="0"/>
              <w:textAlignment w:val="baseline"/>
              <w:rPr>
                <w:ins w:id="781" w:author="Hassan Al-Kanani (NEC)_SA5#160" w:date="2025-04-14T16:03:00Z" w16du:dateUtc="2025-04-14T15:03:00Z"/>
                <w:rFonts w:ascii="Courier New" w:hAnsi="Courier New" w:cs="Courier New"/>
                <w:sz w:val="18"/>
              </w:rPr>
            </w:pPr>
            <w:ins w:id="782" w:author="Hassan Al-Kanani (NEC)_SA5#160" w:date="2025-04-14T16:05:00Z" w16du:dateUtc="2025-04-14T15:05:00Z">
              <w:r>
                <w:rPr>
                  <w:rFonts w:ascii="Courier New" w:hAnsi="Courier New" w:cs="Courier New"/>
                  <w:szCs w:val="18"/>
                </w:rPr>
                <w:lastRenderedPageBreak/>
                <w:t>impactedScope</w:t>
              </w:r>
            </w:ins>
          </w:p>
        </w:tc>
        <w:tc>
          <w:tcPr>
            <w:tcW w:w="4252" w:type="dxa"/>
            <w:shd w:val="clear" w:color="auto" w:fill="auto"/>
            <w:tcMar>
              <w:top w:w="0" w:type="dxa"/>
              <w:left w:w="28" w:type="dxa"/>
              <w:bottom w:w="0" w:type="dxa"/>
              <w:right w:w="28" w:type="dxa"/>
            </w:tcMar>
            <w:tcPrChange w:id="783"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E864ED" w14:textId="77777777" w:rsidR="00767575" w:rsidRDefault="00767575" w:rsidP="007E5CCC">
            <w:pPr>
              <w:pStyle w:val="TAL"/>
              <w:rPr>
                <w:ins w:id="784" w:author="Hassan Al-Kanani (NEC)_SA5#160" w:date="2025-04-14T16:05:00Z" w16du:dateUtc="2025-04-14T15:05:00Z"/>
                <w:lang w:val="en-US" w:eastAsia="ja-JP"/>
              </w:rPr>
            </w:pPr>
            <w:ins w:id="785" w:author="Hassan Al-Kanani (NEC)_SA5#160" w:date="2025-04-14T16:05:00Z" w16du:dateUtc="2025-04-14T15:05:00Z">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ins>
          </w:p>
          <w:p w14:paraId="6D748475" w14:textId="77777777" w:rsidR="00767575" w:rsidRDefault="00767575" w:rsidP="007E5CCC">
            <w:pPr>
              <w:pStyle w:val="TAL"/>
              <w:rPr>
                <w:ins w:id="786" w:author="Hassan Al-Kanani (NEC)_SA5#160" w:date="2025-04-14T16:05:00Z" w16du:dateUtc="2025-04-14T15:05:00Z"/>
                <w:lang w:val="en-US" w:eastAsia="ja-JP"/>
              </w:rPr>
            </w:pPr>
          </w:p>
          <w:p w14:paraId="2A0A5B5B" w14:textId="77777777" w:rsidR="00767575" w:rsidRDefault="00767575" w:rsidP="007E5CCC">
            <w:pPr>
              <w:pStyle w:val="TAL"/>
              <w:rPr>
                <w:ins w:id="787" w:author="Hassan Al-Kanani (NEC)_SA5#160" w:date="2025-04-14T16:05:00Z" w16du:dateUtc="2025-04-14T15:05:00Z"/>
              </w:rPr>
            </w:pPr>
            <w:ins w:id="788" w:author="Hassan Al-Kanani (NEC)_SA5#160" w:date="2025-04-14T16:05:00Z" w16du:dateUtc="2025-04-14T15:05:00Z">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6A5F7B1D" w14:textId="77777777" w:rsidR="00767575" w:rsidRDefault="00767575" w:rsidP="007E5CCC">
            <w:pPr>
              <w:pStyle w:val="TAL"/>
              <w:rPr>
                <w:ins w:id="789" w:author="Hassan Al-Kanani (NEC)_SA5#160" w:date="2025-04-14T16:05:00Z" w16du:dateUtc="2025-04-14T15:05:00Z"/>
              </w:rPr>
            </w:pPr>
          </w:p>
          <w:p w14:paraId="6C02E531" w14:textId="77777777" w:rsidR="00767575" w:rsidRDefault="00767575" w:rsidP="007E5CCC">
            <w:pPr>
              <w:pStyle w:val="TAL"/>
              <w:rPr>
                <w:ins w:id="790" w:author="Hassan Al-Kanani (NEC)_SA5#160" w:date="2025-04-14T16:05:00Z" w16du:dateUtc="2025-04-14T15:05:00Z"/>
              </w:rPr>
            </w:pPr>
            <w:ins w:id="791" w:author="Hassan Al-Kanani (NEC)_SA5#160" w:date="2025-04-14T16:05:00Z" w16du:dateUtc="2025-04-14T15:05:00Z">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461F8AF4" w14:textId="77777777" w:rsidR="00767575" w:rsidRDefault="00767575" w:rsidP="007E5CCC">
            <w:pPr>
              <w:pStyle w:val="TAL"/>
              <w:rPr>
                <w:ins w:id="792" w:author="Hassan Al-Kanani (NEC)_SA5#160" w:date="2025-04-14T16:05:00Z" w16du:dateUtc="2025-04-14T15:05:00Z"/>
              </w:rPr>
            </w:pPr>
          </w:p>
          <w:p w14:paraId="432279BF" w14:textId="77777777" w:rsidR="00767575" w:rsidRPr="005464FB" w:rsidRDefault="00767575" w:rsidP="007E5CCC">
            <w:pPr>
              <w:keepNext/>
              <w:keepLines/>
              <w:overflowPunct w:val="0"/>
              <w:autoSpaceDE w:val="0"/>
              <w:autoSpaceDN w:val="0"/>
              <w:adjustRightInd w:val="0"/>
              <w:spacing w:after="0"/>
              <w:rPr>
                <w:ins w:id="793" w:author="Hassan Al-Kanani (NEC)_SA5#160" w:date="2025-04-14T16:03:00Z" w16du:dateUtc="2025-04-14T15:03:00Z"/>
                <w:rFonts w:ascii="Arial" w:hAnsi="Arial" w:cs="Arial"/>
                <w:sz w:val="18"/>
              </w:rPr>
            </w:pPr>
            <w:ins w:id="794" w:author="Hassan Al-Kanani (NEC)_SA5#160" w:date="2025-04-14T16:05:00Z" w16du:dateUtc="2025-04-14T15:05: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795"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57CB0" w14:textId="77777777" w:rsidR="00767575" w:rsidRPr="0015264F" w:rsidRDefault="00767575" w:rsidP="007E5CCC">
            <w:pPr>
              <w:spacing w:after="0"/>
              <w:rPr>
                <w:ins w:id="796" w:author="Hassan Al-Kanani (NEC)_SA5#160" w:date="2025-04-14T16:05:00Z" w16du:dateUtc="2025-04-14T15:05:00Z"/>
                <w:rFonts w:ascii="Arial" w:hAnsi="Arial" w:cs="Arial"/>
                <w:sz w:val="18"/>
                <w:szCs w:val="18"/>
              </w:rPr>
            </w:pPr>
            <w:ins w:id="797" w:author="Hassan Al-Kanani (NEC)_SA5#160" w:date="2025-04-14T16:05:00Z" w16du:dateUtc="2025-04-14T15:05:00Z">
              <w:r w:rsidRPr="0015264F">
                <w:rPr>
                  <w:rFonts w:ascii="Arial" w:hAnsi="Arial" w:cs="Arial"/>
                  <w:sz w:val="18"/>
                  <w:szCs w:val="18"/>
                </w:rPr>
                <w:t xml:space="preserve">type: </w:t>
              </w:r>
              <w:r w:rsidRPr="00ED6EB5">
                <w:rPr>
                  <w:rFonts w:ascii="Arial" w:hAnsi="Arial" w:cs="Arial"/>
                  <w:sz w:val="18"/>
                  <w:szCs w:val="18"/>
                </w:rPr>
                <w:t>ManagedActivationScope</w:t>
              </w:r>
            </w:ins>
          </w:p>
          <w:p w14:paraId="13AD3FC9" w14:textId="77777777" w:rsidR="00767575" w:rsidRPr="0015264F" w:rsidRDefault="00767575" w:rsidP="007E5CCC">
            <w:pPr>
              <w:spacing w:after="0"/>
              <w:rPr>
                <w:ins w:id="798" w:author="Hassan Al-Kanani (NEC)_SA5#160" w:date="2025-04-14T16:05:00Z" w16du:dateUtc="2025-04-14T15:05:00Z"/>
                <w:rFonts w:ascii="Arial" w:hAnsi="Arial" w:cs="Arial"/>
                <w:sz w:val="18"/>
                <w:szCs w:val="18"/>
              </w:rPr>
            </w:pPr>
            <w:ins w:id="799"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7874BF4F" w14:textId="77777777" w:rsidR="00767575" w:rsidRPr="0015264F" w:rsidRDefault="00767575" w:rsidP="007E5CCC">
            <w:pPr>
              <w:spacing w:after="0"/>
              <w:rPr>
                <w:ins w:id="800" w:author="Hassan Al-Kanani (NEC)_SA5#160" w:date="2025-04-14T16:05:00Z" w16du:dateUtc="2025-04-14T15:05:00Z"/>
                <w:rFonts w:ascii="Arial" w:hAnsi="Arial" w:cs="Arial"/>
                <w:sz w:val="18"/>
                <w:szCs w:val="18"/>
              </w:rPr>
            </w:pPr>
            <w:ins w:id="801" w:author="Hassan Al-Kanani (NEC)_SA5#160" w:date="2025-04-14T16:05:00Z" w16du:dateUtc="2025-04-14T15:05:00Z">
              <w:r w:rsidRPr="0015264F">
                <w:rPr>
                  <w:rFonts w:ascii="Arial" w:hAnsi="Arial" w:cs="Arial"/>
                  <w:sz w:val="18"/>
                  <w:szCs w:val="18"/>
                </w:rPr>
                <w:t>isOrdered: N/A</w:t>
              </w:r>
            </w:ins>
          </w:p>
          <w:p w14:paraId="31DC29DE" w14:textId="77777777" w:rsidR="00767575" w:rsidRPr="0015264F" w:rsidRDefault="00767575" w:rsidP="007E5CCC">
            <w:pPr>
              <w:spacing w:after="0"/>
              <w:rPr>
                <w:ins w:id="802" w:author="Hassan Al-Kanani (NEC)_SA5#160" w:date="2025-04-14T16:05:00Z" w16du:dateUtc="2025-04-14T15:05:00Z"/>
                <w:rFonts w:ascii="Arial" w:hAnsi="Arial" w:cs="Arial"/>
                <w:sz w:val="18"/>
                <w:szCs w:val="18"/>
              </w:rPr>
            </w:pPr>
            <w:ins w:id="803" w:author="Hassan Al-Kanani (NEC)_SA5#160" w:date="2025-04-14T16:05:00Z" w16du:dateUtc="2025-04-14T15:05:00Z">
              <w:r w:rsidRPr="0015264F">
                <w:rPr>
                  <w:rFonts w:ascii="Arial" w:hAnsi="Arial" w:cs="Arial"/>
                  <w:sz w:val="18"/>
                  <w:szCs w:val="18"/>
                </w:rPr>
                <w:t>isUnique: N/A</w:t>
              </w:r>
            </w:ins>
          </w:p>
          <w:p w14:paraId="663F0057" w14:textId="77777777" w:rsidR="00767575" w:rsidRPr="0015264F" w:rsidRDefault="00767575" w:rsidP="007E5CCC">
            <w:pPr>
              <w:spacing w:after="0"/>
              <w:rPr>
                <w:ins w:id="804" w:author="Hassan Al-Kanani (NEC)_SA5#160" w:date="2025-04-14T16:05:00Z" w16du:dateUtc="2025-04-14T15:05:00Z"/>
                <w:rFonts w:ascii="Arial" w:hAnsi="Arial" w:cs="Arial"/>
                <w:sz w:val="18"/>
                <w:szCs w:val="18"/>
              </w:rPr>
            </w:pPr>
            <w:ins w:id="805" w:author="Hassan Al-Kanani (NEC)_SA5#160" w:date="2025-04-14T16:05:00Z" w16du:dateUtc="2025-04-14T15:05:00Z">
              <w:r w:rsidRPr="0015264F">
                <w:rPr>
                  <w:rFonts w:ascii="Arial" w:hAnsi="Arial" w:cs="Arial"/>
                  <w:sz w:val="18"/>
                  <w:szCs w:val="18"/>
                </w:rPr>
                <w:t xml:space="preserve">defaultValue: None </w:t>
              </w:r>
            </w:ins>
          </w:p>
          <w:p w14:paraId="19FCE984" w14:textId="77777777" w:rsidR="00767575" w:rsidRPr="000655E5" w:rsidRDefault="00767575" w:rsidP="007E5CCC">
            <w:pPr>
              <w:overflowPunct w:val="0"/>
              <w:autoSpaceDE w:val="0"/>
              <w:autoSpaceDN w:val="0"/>
              <w:adjustRightInd w:val="0"/>
              <w:spacing w:after="0"/>
              <w:rPr>
                <w:ins w:id="806" w:author="Hassan Al-Kanani (NEC)_SA5#160" w:date="2025-04-14T16:03:00Z" w16du:dateUtc="2025-04-14T15:03:00Z"/>
                <w:rFonts w:ascii="Arial" w:hAnsi="Arial" w:cs="Arial"/>
                <w:sz w:val="18"/>
                <w:szCs w:val="18"/>
              </w:rPr>
            </w:pPr>
            <w:ins w:id="807" w:author="Hassan Al-Kanani (NEC)_SA5#160" w:date="2025-04-14T16:05:00Z" w16du:dateUtc="2025-04-14T15:05:00Z">
              <w:r w:rsidRPr="0015264F">
                <w:rPr>
                  <w:rFonts w:ascii="Arial" w:hAnsi="Arial" w:cs="Arial"/>
                  <w:sz w:val="18"/>
                  <w:szCs w:val="18"/>
                </w:rPr>
                <w:t>isNullable: False</w:t>
              </w:r>
            </w:ins>
          </w:p>
        </w:tc>
      </w:tr>
      <w:tr w:rsidR="00767575" w:rsidRPr="005D27C5" w14:paraId="0230F419"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08"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809" w:author="Hassan Al-Kanani (NEC)_SA5#160" w:date="2025-04-14T16:03:00Z"/>
          <w:trPrChange w:id="810" w:author="Hassan Al-Kanani (NEC)_SA5#160" w:date="2025-04-14T16:05:00Z" w16du:dateUtc="2025-04-14T15:05:00Z">
            <w:trPr>
              <w:jc w:val="center"/>
            </w:trPr>
          </w:trPrChange>
        </w:trPr>
        <w:tc>
          <w:tcPr>
            <w:tcW w:w="3119" w:type="dxa"/>
            <w:tcMar>
              <w:top w:w="0" w:type="dxa"/>
              <w:left w:w="28" w:type="dxa"/>
              <w:bottom w:w="0" w:type="dxa"/>
              <w:right w:w="28" w:type="dxa"/>
            </w:tcMar>
            <w:tcPrChange w:id="81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A3CC87" w14:textId="77777777" w:rsidR="00767575" w:rsidRDefault="00767575" w:rsidP="007E5CCC">
            <w:pPr>
              <w:overflowPunct w:val="0"/>
              <w:autoSpaceDE w:val="0"/>
              <w:autoSpaceDN w:val="0"/>
              <w:adjustRightInd w:val="0"/>
              <w:spacing w:after="0"/>
              <w:textAlignment w:val="baseline"/>
              <w:rPr>
                <w:ins w:id="812" w:author="Hassan Al-Kanani (NEC)_SA5#160" w:date="2025-04-14T16:03:00Z" w16du:dateUtc="2025-04-14T15:03:00Z"/>
                <w:rFonts w:ascii="Courier New" w:hAnsi="Courier New" w:cs="Courier New"/>
                <w:sz w:val="18"/>
              </w:rPr>
            </w:pPr>
            <w:ins w:id="813" w:author="Hassan Al-Kanani (NEC)_SA5#160" w:date="2025-04-14T16:05:00Z" w16du:dateUtc="2025-04-14T15: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Change w:id="81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EA1D40" w14:textId="77777777" w:rsidR="00767575" w:rsidRPr="005464FB" w:rsidRDefault="00767575" w:rsidP="007E5CCC">
            <w:pPr>
              <w:keepNext/>
              <w:keepLines/>
              <w:overflowPunct w:val="0"/>
              <w:autoSpaceDE w:val="0"/>
              <w:autoSpaceDN w:val="0"/>
              <w:adjustRightInd w:val="0"/>
              <w:spacing w:after="0"/>
              <w:rPr>
                <w:ins w:id="815" w:author="Hassan Al-Kanani (NEC)_SA5#160" w:date="2025-04-14T16:03:00Z" w16du:dateUtc="2025-04-14T15:03:00Z"/>
                <w:rFonts w:ascii="Arial" w:hAnsi="Arial" w:cs="Arial"/>
                <w:sz w:val="18"/>
              </w:rPr>
            </w:pPr>
            <w:ins w:id="816"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817"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7101A9" w14:textId="77777777" w:rsidR="00767575" w:rsidRPr="0015264F" w:rsidRDefault="00767575" w:rsidP="007E5CCC">
            <w:pPr>
              <w:spacing w:after="0"/>
              <w:rPr>
                <w:ins w:id="818" w:author="Hassan Al-Kanani (NEC)_SA5#160" w:date="2025-04-14T16:05:00Z" w16du:dateUtc="2025-04-14T15:05:00Z"/>
                <w:rFonts w:ascii="Arial" w:hAnsi="Arial" w:cs="Arial"/>
                <w:sz w:val="18"/>
                <w:szCs w:val="18"/>
              </w:rPr>
            </w:pPr>
            <w:ins w:id="819" w:author="Hassan Al-Kanani (NEC)_SA5#160" w:date="2025-04-14T16:05:00Z" w16du:dateUtc="2025-04-14T15:05:00Z">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ins>
          </w:p>
          <w:p w14:paraId="155968F8" w14:textId="77777777" w:rsidR="00767575" w:rsidRPr="0015264F" w:rsidRDefault="00767575" w:rsidP="007E5CCC">
            <w:pPr>
              <w:spacing w:after="0"/>
              <w:rPr>
                <w:ins w:id="820" w:author="Hassan Al-Kanani (NEC)_SA5#160" w:date="2025-04-14T16:05:00Z" w16du:dateUtc="2025-04-14T15:05:00Z"/>
                <w:rFonts w:ascii="Arial" w:hAnsi="Arial" w:cs="Arial"/>
                <w:sz w:val="18"/>
                <w:szCs w:val="18"/>
              </w:rPr>
            </w:pPr>
            <w:ins w:id="821"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221CAAE4" w14:textId="77777777" w:rsidR="00767575" w:rsidRPr="0015264F" w:rsidRDefault="00767575" w:rsidP="007E5CCC">
            <w:pPr>
              <w:spacing w:after="0"/>
              <w:rPr>
                <w:ins w:id="822" w:author="Hassan Al-Kanani (NEC)_SA5#160" w:date="2025-04-14T16:05:00Z" w16du:dateUtc="2025-04-14T15:05:00Z"/>
                <w:rFonts w:ascii="Arial" w:hAnsi="Arial" w:cs="Arial"/>
                <w:sz w:val="18"/>
                <w:szCs w:val="18"/>
              </w:rPr>
            </w:pPr>
            <w:ins w:id="823"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40D4BA87" w14:textId="77777777" w:rsidR="00767575" w:rsidRPr="0015264F" w:rsidRDefault="00767575" w:rsidP="007E5CCC">
            <w:pPr>
              <w:spacing w:after="0"/>
              <w:rPr>
                <w:ins w:id="824" w:author="Hassan Al-Kanani (NEC)_SA5#160" w:date="2025-04-14T16:05:00Z" w16du:dateUtc="2025-04-14T15:05:00Z"/>
                <w:rFonts w:ascii="Arial" w:hAnsi="Arial" w:cs="Arial"/>
                <w:sz w:val="18"/>
                <w:szCs w:val="18"/>
              </w:rPr>
            </w:pPr>
            <w:ins w:id="825"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3C04B4BF" w14:textId="77777777" w:rsidR="00767575" w:rsidRPr="0015264F" w:rsidRDefault="00767575" w:rsidP="007E5CCC">
            <w:pPr>
              <w:spacing w:after="0"/>
              <w:rPr>
                <w:ins w:id="826" w:author="Hassan Al-Kanani (NEC)_SA5#160" w:date="2025-04-14T16:05:00Z" w16du:dateUtc="2025-04-14T15:05:00Z"/>
                <w:rFonts w:ascii="Arial" w:hAnsi="Arial" w:cs="Arial"/>
                <w:sz w:val="18"/>
                <w:szCs w:val="18"/>
              </w:rPr>
            </w:pPr>
            <w:ins w:id="827" w:author="Hassan Al-Kanani (NEC)_SA5#160" w:date="2025-04-14T16:05:00Z" w16du:dateUtc="2025-04-14T15:05:00Z">
              <w:r w:rsidRPr="0015264F">
                <w:rPr>
                  <w:rFonts w:ascii="Arial" w:hAnsi="Arial" w:cs="Arial"/>
                  <w:sz w:val="18"/>
                  <w:szCs w:val="18"/>
                </w:rPr>
                <w:t xml:space="preserve">defaultValue: None </w:t>
              </w:r>
            </w:ins>
          </w:p>
          <w:p w14:paraId="1B96C5DA" w14:textId="77777777" w:rsidR="00767575" w:rsidRPr="000655E5" w:rsidRDefault="00767575" w:rsidP="007E5CCC">
            <w:pPr>
              <w:overflowPunct w:val="0"/>
              <w:autoSpaceDE w:val="0"/>
              <w:autoSpaceDN w:val="0"/>
              <w:adjustRightInd w:val="0"/>
              <w:spacing w:after="0"/>
              <w:rPr>
                <w:ins w:id="828" w:author="Hassan Al-Kanani (NEC)_SA5#160" w:date="2025-04-14T16:03:00Z" w16du:dateUtc="2025-04-14T15:03:00Z"/>
                <w:rFonts w:ascii="Arial" w:hAnsi="Arial" w:cs="Arial"/>
                <w:sz w:val="18"/>
                <w:szCs w:val="18"/>
              </w:rPr>
            </w:pPr>
            <w:ins w:id="829" w:author="Hassan Al-Kanani (NEC)_SA5#160" w:date="2025-04-14T16:05:00Z" w16du:dateUtc="2025-04-14T15:05:00Z">
              <w:r w:rsidRPr="0015264F">
                <w:rPr>
                  <w:rFonts w:ascii="Arial" w:hAnsi="Arial" w:cs="Arial"/>
                  <w:sz w:val="18"/>
                  <w:szCs w:val="18"/>
                </w:rPr>
                <w:t>isNullable: False</w:t>
              </w:r>
            </w:ins>
          </w:p>
        </w:tc>
      </w:tr>
      <w:tr w:rsidR="00767575" w:rsidRPr="005D27C5" w14:paraId="0BE0E280" w14:textId="77777777" w:rsidTr="007E5CC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3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831" w:author="Hassan Al-Kanani (NEC)_SA5#160" w:date="2025-04-14T16:03:00Z"/>
          <w:trPrChange w:id="832" w:author="Hassan Al-Kanani (NEC)_SA5#160" w:date="2025-04-14T16:05:00Z" w16du:dateUtc="2025-04-14T15:05:00Z">
            <w:trPr>
              <w:jc w:val="center"/>
            </w:trPr>
          </w:trPrChange>
        </w:trPr>
        <w:tc>
          <w:tcPr>
            <w:tcW w:w="3119" w:type="dxa"/>
            <w:tcMar>
              <w:top w:w="0" w:type="dxa"/>
              <w:left w:w="28" w:type="dxa"/>
              <w:bottom w:w="0" w:type="dxa"/>
              <w:right w:w="28" w:type="dxa"/>
            </w:tcMar>
            <w:tcPrChange w:id="83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110387" w14:textId="77777777" w:rsidR="00767575" w:rsidRDefault="00767575" w:rsidP="007E5CCC">
            <w:pPr>
              <w:overflowPunct w:val="0"/>
              <w:autoSpaceDE w:val="0"/>
              <w:autoSpaceDN w:val="0"/>
              <w:adjustRightInd w:val="0"/>
              <w:spacing w:after="0"/>
              <w:textAlignment w:val="baseline"/>
              <w:rPr>
                <w:ins w:id="834" w:author="Hassan Al-Kanani (NEC)_SA5#160" w:date="2025-04-14T16:03:00Z" w16du:dateUtc="2025-04-14T15:03:00Z"/>
                <w:rFonts w:ascii="Courier New" w:hAnsi="Courier New" w:cs="Courier New"/>
                <w:sz w:val="18"/>
              </w:rPr>
            </w:pPr>
            <w:ins w:id="835" w:author="Hassan Al-Kanani (NEC)_SA5#160" w:date="2025-04-14T16:05:00Z" w16du:dateUtc="2025-04-14T15: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Change w:id="83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C11E79" w14:textId="77777777" w:rsidR="00767575" w:rsidRPr="005464FB" w:rsidRDefault="00767575" w:rsidP="007E5CCC">
            <w:pPr>
              <w:keepNext/>
              <w:keepLines/>
              <w:overflowPunct w:val="0"/>
              <w:autoSpaceDE w:val="0"/>
              <w:autoSpaceDN w:val="0"/>
              <w:adjustRightInd w:val="0"/>
              <w:spacing w:after="0"/>
              <w:rPr>
                <w:ins w:id="837" w:author="Hassan Al-Kanani (NEC)_SA5#160" w:date="2025-04-14T16:03:00Z" w16du:dateUtc="2025-04-14T15:03:00Z"/>
                <w:rFonts w:ascii="Arial" w:hAnsi="Arial" w:cs="Arial"/>
                <w:sz w:val="18"/>
              </w:rPr>
            </w:pPr>
            <w:ins w:id="838" w:author="Hassan Al-Kanani (NEC)_SA5#160" w:date="2025-04-14T16:05:00Z" w16du:dateUtc="2025-04-14T15:05:00Z">
              <w:r>
                <w:rPr>
                  <w:lang w:val="en-US" w:eastAsia="ja-JP"/>
                </w:rPr>
                <w:t>This indicate</w:t>
              </w:r>
            </w:ins>
            <w:ins w:id="839" w:author="Hassan Al-Kanani (NEC)_SA5#160" w:date="2025-04-14T16:07:00Z" w16du:dateUtc="2025-04-14T15:07:00Z">
              <w:r>
                <w:rPr>
                  <w:lang w:val="en-US" w:eastAsia="ja-JP"/>
                </w:rPr>
                <w:t>s</w:t>
              </w:r>
            </w:ins>
            <w:ins w:id="840"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ins>
          </w:p>
        </w:tc>
        <w:tc>
          <w:tcPr>
            <w:tcW w:w="2294" w:type="dxa"/>
            <w:gridSpan w:val="2"/>
            <w:tcMar>
              <w:top w:w="0" w:type="dxa"/>
              <w:left w:w="28" w:type="dxa"/>
              <w:bottom w:w="0" w:type="dxa"/>
              <w:right w:w="28" w:type="dxa"/>
            </w:tcMar>
            <w:tcPrChange w:id="841"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BADCEC" w14:textId="77777777" w:rsidR="00767575" w:rsidRPr="006E608C" w:rsidRDefault="00767575" w:rsidP="007E5CCC">
            <w:pPr>
              <w:pStyle w:val="TAL"/>
              <w:keepNext w:val="0"/>
              <w:rPr>
                <w:ins w:id="842" w:author="Hassan Al-Kanani (NEC)_SA5#160" w:date="2025-04-14T16:05:00Z" w16du:dateUtc="2025-04-14T15:05:00Z"/>
                <w:rFonts w:eastAsia="Courier New" w:cs="Arial"/>
              </w:rPr>
            </w:pPr>
            <w:ins w:id="843"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10BA4931" w14:textId="77777777" w:rsidR="00767575" w:rsidRPr="006E608C" w:rsidRDefault="00767575" w:rsidP="007E5CCC">
            <w:pPr>
              <w:pStyle w:val="TAL"/>
              <w:keepNext w:val="0"/>
              <w:rPr>
                <w:ins w:id="844" w:author="Hassan Al-Kanani (NEC)_SA5#160" w:date="2025-04-14T16:05:00Z" w16du:dateUtc="2025-04-14T15:05:00Z"/>
                <w:rFonts w:eastAsia="Courier New" w:cs="Arial"/>
              </w:rPr>
            </w:pPr>
            <w:ins w:id="845" w:author="Hassan Al-Kanani (NEC)_SA5#160" w:date="2025-04-14T16:05:00Z" w16du:dateUtc="2025-04-14T15:05:00Z">
              <w:r w:rsidRPr="006E608C">
                <w:rPr>
                  <w:rFonts w:eastAsia="Courier New" w:cs="Arial"/>
                </w:rPr>
                <w:t>multiplicity: 1</w:t>
              </w:r>
            </w:ins>
          </w:p>
          <w:p w14:paraId="55968F3A" w14:textId="77777777" w:rsidR="00767575" w:rsidRPr="006E608C" w:rsidRDefault="00767575" w:rsidP="007E5CCC">
            <w:pPr>
              <w:pStyle w:val="TAL"/>
              <w:keepNext w:val="0"/>
              <w:rPr>
                <w:ins w:id="846" w:author="Hassan Al-Kanani (NEC)_SA5#160" w:date="2025-04-14T16:05:00Z" w16du:dateUtc="2025-04-14T15:05:00Z"/>
                <w:rFonts w:eastAsia="Courier New" w:cs="Arial"/>
              </w:rPr>
            </w:pPr>
            <w:ins w:id="847"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0C018747" w14:textId="77777777" w:rsidR="00767575" w:rsidRPr="006E608C" w:rsidRDefault="00767575" w:rsidP="007E5CCC">
            <w:pPr>
              <w:pStyle w:val="TAL"/>
              <w:keepNext w:val="0"/>
              <w:rPr>
                <w:ins w:id="848" w:author="Hassan Al-Kanani (NEC)_SA5#160" w:date="2025-04-14T16:05:00Z" w16du:dateUtc="2025-04-14T15:05:00Z"/>
                <w:rFonts w:eastAsia="Courier New" w:cs="Arial"/>
              </w:rPr>
            </w:pPr>
            <w:ins w:id="849"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31AF7527" w14:textId="77777777" w:rsidR="00767575" w:rsidRPr="006E608C" w:rsidRDefault="00767575" w:rsidP="007E5CCC">
            <w:pPr>
              <w:pStyle w:val="TAL"/>
              <w:keepNext w:val="0"/>
              <w:rPr>
                <w:ins w:id="850" w:author="Hassan Al-Kanani (NEC)_SA5#160" w:date="2025-04-14T16:05:00Z" w16du:dateUtc="2025-04-14T15:05:00Z"/>
                <w:rFonts w:eastAsia="Courier New" w:cs="Arial"/>
              </w:rPr>
            </w:pPr>
            <w:ins w:id="851" w:author="Hassan Al-Kanani (NEC)_SA5#160" w:date="2025-04-14T16:05:00Z" w16du:dateUtc="2025-04-14T15:05:00Z">
              <w:r w:rsidRPr="006E608C">
                <w:rPr>
                  <w:rFonts w:eastAsia="Courier New" w:cs="Arial"/>
                </w:rPr>
                <w:t>defaultValue: None</w:t>
              </w:r>
            </w:ins>
          </w:p>
          <w:p w14:paraId="332E2226" w14:textId="77777777" w:rsidR="00767575" w:rsidRPr="000655E5" w:rsidRDefault="00767575" w:rsidP="007E5CCC">
            <w:pPr>
              <w:overflowPunct w:val="0"/>
              <w:autoSpaceDE w:val="0"/>
              <w:autoSpaceDN w:val="0"/>
              <w:adjustRightInd w:val="0"/>
              <w:spacing w:after="0"/>
              <w:rPr>
                <w:ins w:id="852" w:author="Hassan Al-Kanani (NEC)_SA5#160" w:date="2025-04-14T16:03:00Z" w16du:dateUtc="2025-04-14T15:03:00Z"/>
                <w:rFonts w:ascii="Arial" w:hAnsi="Arial" w:cs="Arial"/>
                <w:sz w:val="18"/>
                <w:szCs w:val="18"/>
              </w:rPr>
            </w:pPr>
            <w:ins w:id="853" w:author="Hassan Al-Kanani (NEC)_SA5#160" w:date="2025-04-14T16:05:00Z" w16du:dateUtc="2025-04-14T15:05:00Z">
              <w:r w:rsidRPr="007750FC">
                <w:rPr>
                  <w:rFonts w:ascii="Arial" w:eastAsia="Courier New" w:hAnsi="Arial" w:cs="Arial"/>
                  <w:sz w:val="18"/>
                </w:rPr>
                <w:t>isNullable: False</w:t>
              </w:r>
            </w:ins>
          </w:p>
        </w:tc>
      </w:tr>
      <w:tr w:rsidR="00767575" w:rsidRPr="005D27C5" w14:paraId="2B7AF038" w14:textId="77777777" w:rsidTr="007E5CCC">
        <w:trPr>
          <w:jc w:val="center"/>
          <w:ins w:id="854" w:author="Nokia" w:date="2025-05-09T14:08:00Z"/>
        </w:trPr>
        <w:tc>
          <w:tcPr>
            <w:tcW w:w="3119" w:type="dxa"/>
            <w:tcMar>
              <w:top w:w="0" w:type="dxa"/>
              <w:left w:w="28" w:type="dxa"/>
              <w:bottom w:w="0" w:type="dxa"/>
              <w:right w:w="28" w:type="dxa"/>
            </w:tcMar>
          </w:tcPr>
          <w:p w14:paraId="0B8CD386" w14:textId="536C1A2E" w:rsidR="00767575" w:rsidRDefault="00767575" w:rsidP="00767575">
            <w:pPr>
              <w:overflowPunct w:val="0"/>
              <w:autoSpaceDE w:val="0"/>
              <w:autoSpaceDN w:val="0"/>
              <w:adjustRightInd w:val="0"/>
              <w:spacing w:after="0"/>
              <w:textAlignment w:val="baseline"/>
              <w:rPr>
                <w:ins w:id="855" w:author="Nokia" w:date="2025-05-09T14:08:00Z" w16du:dateUtc="2025-05-09T06:08:00Z"/>
                <w:rFonts w:ascii="Courier New" w:hAnsi="Courier New" w:cs="Courier New"/>
                <w:szCs w:val="18"/>
              </w:rPr>
            </w:pPr>
            <w:ins w:id="856" w:author="Nokia" w:date="2025-05-09T14:08:00Z" w16du:dateUtc="2025-05-09T06:08:00Z">
              <w:r w:rsidRPr="00767575">
                <w:rPr>
                  <w:rFonts w:ascii="Courier New" w:hAnsi="Courier New" w:cs="Courier New"/>
                  <w:sz w:val="18"/>
                </w:rPr>
                <w:t>MLTrainingFunction</w:t>
              </w:r>
              <w:r>
                <w:rPr>
                  <w:rFonts w:ascii="Courier New" w:hAnsi="Courier New" w:cs="Courier New" w:hint="eastAsia"/>
                  <w:sz w:val="22"/>
                  <w:lang w:eastAsia="zh-CN"/>
                </w:rPr>
                <w:t>.</w:t>
              </w:r>
              <w:r>
                <w:rPr>
                  <w:rFonts w:ascii="Courier New" w:hAnsi="Courier New" w:cs="Courier New"/>
                  <w:sz w:val="18"/>
                </w:rPr>
                <w:t>energyProfile</w:t>
              </w:r>
            </w:ins>
          </w:p>
        </w:tc>
        <w:tc>
          <w:tcPr>
            <w:tcW w:w="4252" w:type="dxa"/>
            <w:shd w:val="clear" w:color="auto" w:fill="auto"/>
            <w:tcMar>
              <w:top w:w="0" w:type="dxa"/>
              <w:left w:w="28" w:type="dxa"/>
              <w:bottom w:w="0" w:type="dxa"/>
              <w:right w:w="28" w:type="dxa"/>
            </w:tcMar>
          </w:tcPr>
          <w:p w14:paraId="75354BF9" w14:textId="77777777" w:rsidR="00767575" w:rsidRDefault="00767575" w:rsidP="00767575">
            <w:pPr>
              <w:keepNext/>
              <w:keepLines/>
              <w:overflowPunct w:val="0"/>
              <w:autoSpaceDE w:val="0"/>
              <w:autoSpaceDN w:val="0"/>
              <w:adjustRightInd w:val="0"/>
              <w:spacing w:after="0"/>
              <w:rPr>
                <w:ins w:id="857" w:author="Nokia" w:date="2025-05-09T14:08:00Z" w16du:dateUtc="2025-05-09T06:08:00Z"/>
                <w:rFonts w:ascii="Arial" w:hAnsi="Arial" w:cs="Arial"/>
                <w:sz w:val="18"/>
                <w:lang w:eastAsia="zh-CN"/>
              </w:rPr>
            </w:pPr>
            <w:ins w:id="858" w:author="Nokia" w:date="2025-05-09T14:08:00Z" w16du:dateUtc="2025-05-09T06:08:00Z">
              <w:r>
                <w:rPr>
                  <w:rFonts w:ascii="Arial" w:hAnsi="Arial" w:cs="Arial" w:hint="eastAsia"/>
                  <w:sz w:val="18"/>
                  <w:lang w:eastAsia="zh-CN"/>
                </w:rPr>
                <w:t xml:space="preserve">It indicates the supported type of </w:t>
              </w:r>
              <w:r w:rsidRPr="00560AF7">
                <w:rPr>
                  <w:rFonts w:ascii="Arial" w:hAnsi="Arial" w:cs="Arial"/>
                  <w:sz w:val="18"/>
                </w:rPr>
                <w:t>renewable energy source</w:t>
              </w:r>
              <w:r>
                <w:rPr>
                  <w:rFonts w:ascii="Arial" w:hAnsi="Arial" w:cs="Arial" w:hint="eastAsia"/>
                  <w:sz w:val="18"/>
                  <w:lang w:eastAsia="zh-CN"/>
                </w:rPr>
                <w:t xml:space="preserve"> by the </w:t>
              </w:r>
              <w:r w:rsidRPr="00ED352E">
                <w:rPr>
                  <w:rFonts w:ascii="Courier New" w:hAnsi="Courier New" w:cs="Courier New" w:hint="eastAsia"/>
                  <w:sz w:val="18"/>
                  <w:szCs w:val="15"/>
                </w:rPr>
                <w:t>MLTrainingFunction</w:t>
              </w:r>
              <w:r>
                <w:rPr>
                  <w:rFonts w:ascii="Arial" w:hAnsi="Arial" w:cs="Arial" w:hint="eastAsia"/>
                  <w:sz w:val="18"/>
                  <w:lang w:eastAsia="zh-CN"/>
                </w:rPr>
                <w:t xml:space="preserve">. </w:t>
              </w:r>
            </w:ins>
          </w:p>
          <w:p w14:paraId="349B7141" w14:textId="77777777" w:rsidR="00767575" w:rsidRDefault="00767575" w:rsidP="00767575">
            <w:pPr>
              <w:keepNext/>
              <w:keepLines/>
              <w:overflowPunct w:val="0"/>
              <w:autoSpaceDE w:val="0"/>
              <w:autoSpaceDN w:val="0"/>
              <w:adjustRightInd w:val="0"/>
              <w:spacing w:after="0"/>
              <w:rPr>
                <w:ins w:id="859" w:author="Nokia" w:date="2025-05-09T14:08:00Z" w16du:dateUtc="2025-05-09T06:08:00Z"/>
                <w:lang w:val="en-US" w:eastAsia="ja-JP"/>
              </w:rPr>
            </w:pPr>
          </w:p>
        </w:tc>
        <w:tc>
          <w:tcPr>
            <w:tcW w:w="2294" w:type="dxa"/>
            <w:gridSpan w:val="2"/>
            <w:tcMar>
              <w:top w:w="0" w:type="dxa"/>
              <w:left w:w="28" w:type="dxa"/>
              <w:bottom w:w="0" w:type="dxa"/>
              <w:right w:w="28" w:type="dxa"/>
            </w:tcMar>
          </w:tcPr>
          <w:p w14:paraId="18B07390" w14:textId="77777777" w:rsidR="00767575" w:rsidRDefault="00767575" w:rsidP="00767575">
            <w:pPr>
              <w:pStyle w:val="TAL"/>
              <w:rPr>
                <w:ins w:id="860" w:author="Nokia" w:date="2025-05-09T14:08:00Z" w16du:dateUtc="2025-05-09T06:08:00Z"/>
                <w:rFonts w:eastAsiaTheme="minorEastAsia"/>
              </w:rPr>
            </w:pPr>
            <w:ins w:id="861" w:author="Nokia" w:date="2025-05-09T14:08:00Z" w16du:dateUtc="2025-05-09T06:08:00Z">
              <w:r>
                <w:t xml:space="preserve">type: </w:t>
              </w:r>
              <w:r>
                <w:rPr>
                  <w:rFonts w:ascii="Courier New" w:hAnsi="Courier New" w:cs="Courier New" w:hint="eastAsia"/>
                  <w:lang w:eastAsia="zh-CN"/>
                </w:rPr>
                <w:t>En</w:t>
              </w:r>
              <w:r>
                <w:rPr>
                  <w:rFonts w:ascii="Courier New" w:hAnsi="Courier New" w:cs="Courier New"/>
                </w:rPr>
                <w:t>ergyProfile</w:t>
              </w:r>
            </w:ins>
          </w:p>
          <w:p w14:paraId="444E2890" w14:textId="77777777" w:rsidR="00767575" w:rsidRDefault="00767575" w:rsidP="00767575">
            <w:pPr>
              <w:pStyle w:val="TAL"/>
              <w:rPr>
                <w:ins w:id="862" w:author="Nokia" w:date="2025-05-09T14:08:00Z" w16du:dateUtc="2025-05-09T06:08:00Z"/>
              </w:rPr>
            </w:pPr>
            <w:ins w:id="863" w:author="Nokia" w:date="2025-05-09T14:08:00Z" w16du:dateUtc="2025-05-09T06:08:00Z">
              <w:r>
                <w:t>multiplicity: 1</w:t>
              </w:r>
            </w:ins>
          </w:p>
          <w:p w14:paraId="05770092" w14:textId="77777777" w:rsidR="00767575" w:rsidRDefault="00767575" w:rsidP="00767575">
            <w:pPr>
              <w:pStyle w:val="TAL"/>
              <w:rPr>
                <w:ins w:id="864" w:author="Nokia" w:date="2025-05-09T14:08:00Z" w16du:dateUtc="2025-05-09T06:08:00Z"/>
              </w:rPr>
            </w:pPr>
            <w:ins w:id="865" w:author="Nokia" w:date="2025-05-09T14:08:00Z" w16du:dateUtc="2025-05-09T06:08:00Z">
              <w:r>
                <w:t>isOrdered: N/A</w:t>
              </w:r>
            </w:ins>
          </w:p>
          <w:p w14:paraId="415D95DD" w14:textId="77777777" w:rsidR="00767575" w:rsidRDefault="00767575" w:rsidP="00767575">
            <w:pPr>
              <w:pStyle w:val="TAL"/>
              <w:rPr>
                <w:ins w:id="866" w:author="Nokia" w:date="2025-05-09T14:08:00Z" w16du:dateUtc="2025-05-09T06:08:00Z"/>
              </w:rPr>
            </w:pPr>
            <w:ins w:id="867" w:author="Nokia" w:date="2025-05-09T14:08:00Z" w16du:dateUtc="2025-05-09T06:08:00Z">
              <w:r>
                <w:t>isUnique: N/A</w:t>
              </w:r>
            </w:ins>
          </w:p>
          <w:p w14:paraId="3E4B1B4C" w14:textId="77777777" w:rsidR="00767575" w:rsidRDefault="00767575" w:rsidP="00767575">
            <w:pPr>
              <w:pStyle w:val="TAL"/>
              <w:rPr>
                <w:ins w:id="868" w:author="Nokia" w:date="2025-05-09T14:08:00Z" w16du:dateUtc="2025-05-09T06:08:00Z"/>
              </w:rPr>
            </w:pPr>
            <w:ins w:id="869" w:author="Nokia" w:date="2025-05-09T14:08:00Z" w16du:dateUtc="2025-05-09T06:08:00Z">
              <w:r>
                <w:t xml:space="preserve">defaultValue: None </w:t>
              </w:r>
            </w:ins>
          </w:p>
          <w:p w14:paraId="4A549F95" w14:textId="62630E8B" w:rsidR="00767575" w:rsidRDefault="00767575" w:rsidP="00767575">
            <w:pPr>
              <w:pStyle w:val="TAL"/>
              <w:keepNext w:val="0"/>
              <w:rPr>
                <w:ins w:id="870" w:author="Nokia" w:date="2025-05-09T14:08:00Z" w16du:dateUtc="2025-05-09T06:08:00Z"/>
                <w:rFonts w:eastAsia="Courier New" w:cs="Arial"/>
              </w:rPr>
            </w:pPr>
            <w:ins w:id="871" w:author="Nokia" w:date="2025-05-09T14:08:00Z" w16du:dateUtc="2025-05-09T06:08:00Z">
              <w:r w:rsidRPr="004409D3">
                <w:t>isNullable: False</w:t>
              </w:r>
            </w:ins>
          </w:p>
        </w:tc>
      </w:tr>
      <w:tr w:rsidR="00767575" w:rsidRPr="005D27C5" w14:paraId="011D3FD1" w14:textId="77777777" w:rsidTr="007E5CCC">
        <w:trPr>
          <w:jc w:val="center"/>
          <w:ins w:id="872" w:author="Nokia" w:date="2025-05-09T14:08:00Z"/>
        </w:trPr>
        <w:tc>
          <w:tcPr>
            <w:tcW w:w="3119" w:type="dxa"/>
            <w:tcMar>
              <w:top w:w="0" w:type="dxa"/>
              <w:left w:w="28" w:type="dxa"/>
              <w:bottom w:w="0" w:type="dxa"/>
              <w:right w:w="28" w:type="dxa"/>
            </w:tcMar>
          </w:tcPr>
          <w:p w14:paraId="41AA75DF" w14:textId="0D31E5D5" w:rsidR="00767575" w:rsidRDefault="00767575" w:rsidP="00767575">
            <w:pPr>
              <w:overflowPunct w:val="0"/>
              <w:autoSpaceDE w:val="0"/>
              <w:autoSpaceDN w:val="0"/>
              <w:adjustRightInd w:val="0"/>
              <w:spacing w:after="0"/>
              <w:textAlignment w:val="baseline"/>
              <w:rPr>
                <w:ins w:id="873" w:author="Nokia" w:date="2025-05-09T14:08:00Z" w16du:dateUtc="2025-05-09T06:08:00Z"/>
                <w:rFonts w:ascii="Courier New" w:hAnsi="Courier New" w:cs="Courier New"/>
                <w:szCs w:val="18"/>
              </w:rPr>
            </w:pPr>
            <w:ins w:id="874" w:author="Nokia" w:date="2025-05-09T14:08:00Z" w16du:dateUtc="2025-05-09T06:08:00Z">
              <w:r>
                <w:rPr>
                  <w:rFonts w:ascii="Courier New" w:hAnsi="Courier New" w:cs="Courier New"/>
                </w:rPr>
                <w:t>isRenewableEnergySource</w:t>
              </w:r>
            </w:ins>
          </w:p>
        </w:tc>
        <w:tc>
          <w:tcPr>
            <w:tcW w:w="4252" w:type="dxa"/>
            <w:shd w:val="clear" w:color="auto" w:fill="auto"/>
            <w:tcMar>
              <w:top w:w="0" w:type="dxa"/>
              <w:left w:w="28" w:type="dxa"/>
              <w:bottom w:w="0" w:type="dxa"/>
              <w:right w:w="28" w:type="dxa"/>
            </w:tcMar>
          </w:tcPr>
          <w:p w14:paraId="4E4ACF1B" w14:textId="77777777" w:rsidR="00767575" w:rsidRPr="00560AF7" w:rsidRDefault="00767575" w:rsidP="00767575">
            <w:pPr>
              <w:keepNext/>
              <w:keepLines/>
              <w:overflowPunct w:val="0"/>
              <w:autoSpaceDE w:val="0"/>
              <w:autoSpaceDN w:val="0"/>
              <w:adjustRightInd w:val="0"/>
              <w:spacing w:after="0"/>
              <w:rPr>
                <w:ins w:id="875" w:author="Nokia" w:date="2025-05-09T14:08:00Z" w16du:dateUtc="2025-05-09T06:08:00Z"/>
                <w:rFonts w:ascii="Arial" w:hAnsi="Arial" w:cs="Arial"/>
                <w:sz w:val="18"/>
              </w:rPr>
            </w:pPr>
            <w:ins w:id="876" w:author="Nokia" w:date="2025-05-09T14:08:00Z" w16du:dateUtc="2025-05-09T06:08:00Z">
              <w:r w:rsidRPr="00560AF7">
                <w:rPr>
                  <w:rFonts w:ascii="Arial" w:hAnsi="Arial" w:cs="Arial"/>
                  <w:sz w:val="18"/>
                </w:rPr>
                <w:t>It indicates whether renewable energy source can be used to train an ML model or not. Its values can be TRUE or FALSE, where TRUE means renewable energy source can be used and FALSE means the renewable energy source cannot be used.</w:t>
              </w:r>
            </w:ins>
          </w:p>
          <w:p w14:paraId="26F81787" w14:textId="77777777" w:rsidR="00767575" w:rsidRDefault="00767575" w:rsidP="00767575">
            <w:pPr>
              <w:keepNext/>
              <w:keepLines/>
              <w:overflowPunct w:val="0"/>
              <w:autoSpaceDE w:val="0"/>
              <w:autoSpaceDN w:val="0"/>
              <w:adjustRightInd w:val="0"/>
              <w:spacing w:after="0"/>
              <w:rPr>
                <w:ins w:id="877" w:author="Nokia" w:date="2025-05-09T14:08:00Z" w16du:dateUtc="2025-05-09T06:08:00Z"/>
                <w:rFonts w:eastAsia="等线" w:cs="Arial"/>
                <w:szCs w:val="18"/>
                <w:lang w:eastAsia="zh-CN"/>
              </w:rPr>
            </w:pPr>
          </w:p>
          <w:p w14:paraId="4378B79D" w14:textId="16AB4BEB" w:rsidR="00767575" w:rsidRDefault="00767575" w:rsidP="00767575">
            <w:pPr>
              <w:keepNext/>
              <w:keepLines/>
              <w:overflowPunct w:val="0"/>
              <w:autoSpaceDE w:val="0"/>
              <w:autoSpaceDN w:val="0"/>
              <w:adjustRightInd w:val="0"/>
              <w:spacing w:after="0"/>
              <w:rPr>
                <w:ins w:id="878" w:author="Nokia" w:date="2025-05-09T14:08:00Z" w16du:dateUtc="2025-05-09T06:08:00Z"/>
                <w:lang w:val="en-US" w:eastAsia="ja-JP"/>
              </w:rPr>
            </w:pPr>
            <w:ins w:id="879" w:author="Nokia" w:date="2025-05-09T14:08:00Z" w16du:dateUtc="2025-05-09T06:08:00Z">
              <w:r w:rsidRPr="000F606A">
                <w:rPr>
                  <w:rFonts w:ascii="Arial" w:hAnsi="Arial" w:cs="Arial"/>
                  <w:sz w:val="18"/>
                </w:rPr>
                <w:t>allowedValues: TRUE, FALSE.</w:t>
              </w:r>
            </w:ins>
          </w:p>
        </w:tc>
        <w:tc>
          <w:tcPr>
            <w:tcW w:w="2294" w:type="dxa"/>
            <w:gridSpan w:val="2"/>
            <w:tcMar>
              <w:top w:w="0" w:type="dxa"/>
              <w:left w:w="28" w:type="dxa"/>
              <w:bottom w:w="0" w:type="dxa"/>
              <w:right w:w="28" w:type="dxa"/>
            </w:tcMar>
          </w:tcPr>
          <w:p w14:paraId="448C40DA" w14:textId="77777777" w:rsidR="00767575" w:rsidRDefault="00767575" w:rsidP="00767575">
            <w:pPr>
              <w:pStyle w:val="TAL"/>
              <w:rPr>
                <w:ins w:id="880" w:author="Nokia" w:date="2025-05-09T14:08:00Z" w16du:dateUtc="2025-05-09T06:08:00Z"/>
                <w:rFonts w:eastAsiaTheme="minorEastAsia"/>
              </w:rPr>
            </w:pPr>
            <w:ins w:id="881" w:author="Nokia" w:date="2025-05-09T14:08:00Z" w16du:dateUtc="2025-05-09T06:08:00Z">
              <w:r>
                <w:t>type:</w:t>
              </w:r>
              <w:r>
                <w:rPr>
                  <w:rFonts w:hint="eastAsia"/>
                  <w:lang w:eastAsia="zh-CN"/>
                </w:rPr>
                <w:t xml:space="preserve"> Boolean</w:t>
              </w:r>
            </w:ins>
          </w:p>
          <w:p w14:paraId="53A0B3CD" w14:textId="77777777" w:rsidR="00767575" w:rsidRDefault="00767575" w:rsidP="00767575">
            <w:pPr>
              <w:pStyle w:val="TAL"/>
              <w:rPr>
                <w:ins w:id="882" w:author="Nokia" w:date="2025-05-09T14:08:00Z" w16du:dateUtc="2025-05-09T06:08:00Z"/>
              </w:rPr>
            </w:pPr>
            <w:ins w:id="883" w:author="Nokia" w:date="2025-05-09T14:08:00Z" w16du:dateUtc="2025-05-09T06:08:00Z">
              <w:r>
                <w:t>multiplicity: 1</w:t>
              </w:r>
            </w:ins>
          </w:p>
          <w:p w14:paraId="571E99AF" w14:textId="77777777" w:rsidR="00767575" w:rsidRDefault="00767575" w:rsidP="00767575">
            <w:pPr>
              <w:pStyle w:val="TAL"/>
              <w:rPr>
                <w:ins w:id="884" w:author="Nokia" w:date="2025-05-09T14:08:00Z" w16du:dateUtc="2025-05-09T06:08:00Z"/>
              </w:rPr>
            </w:pPr>
            <w:ins w:id="885" w:author="Nokia" w:date="2025-05-09T14:08:00Z" w16du:dateUtc="2025-05-09T06:08:00Z">
              <w:r>
                <w:t>isOrdered: N/A</w:t>
              </w:r>
            </w:ins>
          </w:p>
          <w:p w14:paraId="4BFAC316" w14:textId="77777777" w:rsidR="00767575" w:rsidRDefault="00767575" w:rsidP="00767575">
            <w:pPr>
              <w:pStyle w:val="TAL"/>
              <w:rPr>
                <w:ins w:id="886" w:author="Nokia" w:date="2025-05-09T14:08:00Z" w16du:dateUtc="2025-05-09T06:08:00Z"/>
              </w:rPr>
            </w:pPr>
            <w:ins w:id="887" w:author="Nokia" w:date="2025-05-09T14:08:00Z" w16du:dateUtc="2025-05-09T06:08:00Z">
              <w:r>
                <w:t>isUnique: N/A</w:t>
              </w:r>
            </w:ins>
          </w:p>
          <w:p w14:paraId="6E1B0E23" w14:textId="77777777" w:rsidR="00767575" w:rsidRDefault="00767575" w:rsidP="00767575">
            <w:pPr>
              <w:pStyle w:val="TAL"/>
              <w:rPr>
                <w:ins w:id="888" w:author="Nokia" w:date="2025-05-09T14:08:00Z" w16du:dateUtc="2025-05-09T06:08:00Z"/>
              </w:rPr>
            </w:pPr>
            <w:ins w:id="889" w:author="Nokia" w:date="2025-05-09T14:08:00Z" w16du:dateUtc="2025-05-09T06:08:00Z">
              <w:r>
                <w:t xml:space="preserve">defaultValue: None </w:t>
              </w:r>
            </w:ins>
          </w:p>
          <w:p w14:paraId="0928E671" w14:textId="1EFA4B2E" w:rsidR="00767575" w:rsidRDefault="00767575" w:rsidP="00767575">
            <w:pPr>
              <w:pStyle w:val="TAL"/>
              <w:keepNext w:val="0"/>
              <w:rPr>
                <w:ins w:id="890" w:author="Nokia" w:date="2025-05-09T14:08:00Z" w16du:dateUtc="2025-05-09T06:08:00Z"/>
                <w:rFonts w:eastAsia="Courier New" w:cs="Arial"/>
              </w:rPr>
            </w:pPr>
            <w:ins w:id="891" w:author="Nokia" w:date="2025-05-09T14:08:00Z" w16du:dateUtc="2025-05-09T06:08:00Z">
              <w:r w:rsidRPr="004409D3">
                <w:t>isNullable: False</w:t>
              </w:r>
            </w:ins>
          </w:p>
        </w:tc>
      </w:tr>
      <w:tr w:rsidR="00767575" w:rsidRPr="005D27C5" w14:paraId="2782A345" w14:textId="77777777" w:rsidTr="007E5CCC">
        <w:trPr>
          <w:jc w:val="center"/>
          <w:ins w:id="892" w:author="Nokia" w:date="2025-05-09T14:08:00Z"/>
        </w:trPr>
        <w:tc>
          <w:tcPr>
            <w:tcW w:w="3119" w:type="dxa"/>
            <w:tcMar>
              <w:top w:w="0" w:type="dxa"/>
              <w:left w:w="28" w:type="dxa"/>
              <w:bottom w:w="0" w:type="dxa"/>
              <w:right w:w="28" w:type="dxa"/>
            </w:tcMar>
          </w:tcPr>
          <w:p w14:paraId="693DE729" w14:textId="0322DDEF" w:rsidR="00767575" w:rsidRDefault="00767575" w:rsidP="00767575">
            <w:pPr>
              <w:overflowPunct w:val="0"/>
              <w:autoSpaceDE w:val="0"/>
              <w:autoSpaceDN w:val="0"/>
              <w:adjustRightInd w:val="0"/>
              <w:spacing w:after="0"/>
              <w:textAlignment w:val="baseline"/>
              <w:rPr>
                <w:ins w:id="893" w:author="Nokia" w:date="2025-05-09T14:08:00Z" w16du:dateUtc="2025-05-09T06:08:00Z"/>
                <w:rFonts w:ascii="Courier New" w:hAnsi="Courier New" w:cs="Courier New"/>
                <w:szCs w:val="18"/>
              </w:rPr>
            </w:pPr>
            <w:ins w:id="894" w:author="Nokia" w:date="2025-05-09T14:08:00Z" w16du:dateUtc="2025-05-09T06:08:00Z">
              <w:r>
                <w:rPr>
                  <w:rFonts w:ascii="Courier New" w:hAnsi="Courier New" w:cs="Courier New"/>
                </w:rPr>
                <w:t>renewableEnergyType</w:t>
              </w:r>
              <w:r>
                <w:rPr>
                  <w:rFonts w:ascii="Courier New" w:hAnsi="Courier New" w:cs="Courier New" w:hint="eastAsia"/>
                  <w:lang w:eastAsia="zh-CN"/>
                </w:rPr>
                <w:t>s</w:t>
              </w:r>
            </w:ins>
          </w:p>
        </w:tc>
        <w:tc>
          <w:tcPr>
            <w:tcW w:w="4252" w:type="dxa"/>
            <w:shd w:val="clear" w:color="auto" w:fill="auto"/>
            <w:tcMar>
              <w:top w:w="0" w:type="dxa"/>
              <w:left w:w="28" w:type="dxa"/>
              <w:bottom w:w="0" w:type="dxa"/>
              <w:right w:w="28" w:type="dxa"/>
            </w:tcMar>
          </w:tcPr>
          <w:p w14:paraId="6BA8D278" w14:textId="77777777" w:rsidR="00767575" w:rsidRDefault="00767575" w:rsidP="00767575">
            <w:pPr>
              <w:keepNext/>
              <w:keepLines/>
              <w:overflowPunct w:val="0"/>
              <w:autoSpaceDE w:val="0"/>
              <w:autoSpaceDN w:val="0"/>
              <w:adjustRightInd w:val="0"/>
              <w:spacing w:after="0"/>
              <w:rPr>
                <w:ins w:id="895" w:author="Nokia" w:date="2025-05-09T14:08:00Z" w16du:dateUtc="2025-05-09T06:08:00Z"/>
                <w:rFonts w:ascii="Arial" w:hAnsi="Arial" w:cs="Arial"/>
                <w:sz w:val="18"/>
              </w:rPr>
            </w:pPr>
            <w:ins w:id="896" w:author="Nokia" w:date="2025-05-09T14:08:00Z" w16du:dateUtc="2025-05-09T06:08:00Z">
              <w:r w:rsidRPr="00560AF7">
                <w:rPr>
                  <w:rFonts w:ascii="Arial" w:hAnsi="Arial" w:cs="Arial"/>
                  <w:sz w:val="18"/>
                </w:rPr>
                <w:t xml:space="preserve">It indicates the type of renewable energy source (fully or partially). </w:t>
              </w:r>
            </w:ins>
          </w:p>
          <w:p w14:paraId="469F2BB9" w14:textId="77777777" w:rsidR="00767575" w:rsidRDefault="00767575" w:rsidP="00767575">
            <w:pPr>
              <w:keepNext/>
              <w:keepLines/>
              <w:overflowPunct w:val="0"/>
              <w:autoSpaceDE w:val="0"/>
              <w:autoSpaceDN w:val="0"/>
              <w:adjustRightInd w:val="0"/>
              <w:spacing w:after="0"/>
              <w:rPr>
                <w:ins w:id="897" w:author="Nokia" w:date="2025-05-09T14:08:00Z" w16du:dateUtc="2025-05-09T06:08:00Z"/>
                <w:rFonts w:ascii="Arial" w:hAnsi="Arial" w:cs="Arial"/>
                <w:sz w:val="18"/>
              </w:rPr>
            </w:pPr>
          </w:p>
          <w:p w14:paraId="06D9F37A" w14:textId="753D04AF" w:rsidR="00767575" w:rsidRDefault="00767575" w:rsidP="00767575">
            <w:pPr>
              <w:keepNext/>
              <w:keepLines/>
              <w:overflowPunct w:val="0"/>
              <w:autoSpaceDE w:val="0"/>
              <w:autoSpaceDN w:val="0"/>
              <w:adjustRightInd w:val="0"/>
              <w:spacing w:after="0"/>
              <w:rPr>
                <w:ins w:id="898" w:author="Nokia" w:date="2025-05-09T14:08:00Z" w16du:dateUtc="2025-05-09T06:08:00Z"/>
                <w:lang w:val="en-US" w:eastAsia="ja-JP"/>
              </w:rPr>
            </w:pPr>
            <w:ins w:id="899" w:author="Nokia" w:date="2025-05-09T14:08:00Z" w16du:dateUtc="2025-05-09T06:08:00Z">
              <w:r w:rsidRPr="000F606A">
                <w:rPr>
                  <w:rFonts w:ascii="Arial" w:hAnsi="Arial" w:cs="Arial"/>
                  <w:sz w:val="18"/>
                </w:rPr>
                <w:t>allowedValues:</w:t>
              </w:r>
              <w:r w:rsidRPr="00560AF7">
                <w:rPr>
                  <w:rFonts w:ascii="Arial" w:hAnsi="Arial" w:cs="Arial"/>
                  <w:sz w:val="18"/>
                </w:rPr>
                <w:t xml:space="preserve"> </w:t>
              </w:r>
              <w:r>
                <w:rPr>
                  <w:rFonts w:ascii="Arial" w:hAnsi="Arial" w:cs="Arial"/>
                  <w:sz w:val="18"/>
                </w:rPr>
                <w:t>RENEWABLE, NON</w:t>
              </w:r>
              <w:r>
                <w:rPr>
                  <w:rFonts w:ascii="Arial" w:hAnsi="Arial" w:cs="Arial" w:hint="eastAsia"/>
                  <w:sz w:val="18"/>
                  <w:lang w:eastAsia="zh-CN"/>
                </w:rPr>
                <w:t>_</w:t>
              </w:r>
              <w:r>
                <w:rPr>
                  <w:rFonts w:ascii="Arial" w:hAnsi="Arial" w:cs="Arial"/>
                  <w:sz w:val="18"/>
                </w:rPr>
                <w:t>RENEWABLE</w:t>
              </w:r>
            </w:ins>
            <w:ins w:id="900" w:author="Nokia" w:date="2025-05-09T14:09:00Z" w16du:dateUtc="2025-05-09T06:09:00Z">
              <w:r w:rsidR="00BD13C8">
                <w:rPr>
                  <w:rFonts w:ascii="Arial" w:hAnsi="Arial" w:cs="Arial" w:hint="eastAsia"/>
                  <w:sz w:val="18"/>
                  <w:lang w:eastAsia="zh-CN"/>
                </w:rPr>
                <w:t>, MIXED_</w:t>
              </w:r>
            </w:ins>
            <w:ins w:id="901" w:author="Nokia" w:date="2025-05-09T14:10:00Z" w16du:dateUtc="2025-05-09T06:10:00Z">
              <w:r w:rsidR="00BD13C8">
                <w:rPr>
                  <w:rFonts w:ascii="Arial" w:hAnsi="Arial" w:cs="Arial" w:hint="eastAsia"/>
                  <w:sz w:val="18"/>
                  <w:lang w:eastAsia="zh-CN"/>
                </w:rPr>
                <w:t>TYPE</w:t>
              </w:r>
            </w:ins>
            <w:ins w:id="902" w:author="Nokia" w:date="2025-05-09T14:08:00Z" w16du:dateUtc="2025-05-09T06:08:00Z">
              <w:r w:rsidRPr="00560AF7">
                <w:rPr>
                  <w:rFonts w:ascii="Arial" w:hAnsi="Arial" w:cs="Arial"/>
                  <w:sz w:val="18"/>
                </w:rPr>
                <w:t>.</w:t>
              </w:r>
            </w:ins>
          </w:p>
        </w:tc>
        <w:tc>
          <w:tcPr>
            <w:tcW w:w="2294" w:type="dxa"/>
            <w:gridSpan w:val="2"/>
            <w:tcMar>
              <w:top w:w="0" w:type="dxa"/>
              <w:left w:w="28" w:type="dxa"/>
              <w:bottom w:w="0" w:type="dxa"/>
              <w:right w:w="28" w:type="dxa"/>
            </w:tcMar>
          </w:tcPr>
          <w:p w14:paraId="0A587C65" w14:textId="77777777" w:rsidR="00767575" w:rsidRDefault="00767575" w:rsidP="00767575">
            <w:pPr>
              <w:pStyle w:val="TAL"/>
              <w:rPr>
                <w:ins w:id="903" w:author="Nokia" w:date="2025-05-09T14:08:00Z" w16du:dateUtc="2025-05-09T06:08:00Z"/>
                <w:rFonts w:eastAsiaTheme="minorEastAsia"/>
              </w:rPr>
            </w:pPr>
            <w:ins w:id="904" w:author="Nokia" w:date="2025-05-09T14:08:00Z" w16du:dateUtc="2025-05-09T06:08:00Z">
              <w:r>
                <w:t>type: Enum</w:t>
              </w:r>
            </w:ins>
          </w:p>
          <w:p w14:paraId="7FA8EE74" w14:textId="4B963367" w:rsidR="00767575" w:rsidRDefault="00767575" w:rsidP="00767575">
            <w:pPr>
              <w:pStyle w:val="TAL"/>
              <w:rPr>
                <w:ins w:id="905" w:author="Nokia" w:date="2025-05-09T14:08:00Z" w16du:dateUtc="2025-05-09T06:08:00Z"/>
                <w:lang w:eastAsia="zh-CN"/>
              </w:rPr>
            </w:pPr>
            <w:ins w:id="906" w:author="Nokia" w:date="2025-05-09T14:08:00Z" w16du:dateUtc="2025-05-09T06:08:00Z">
              <w:r>
                <w:t xml:space="preserve">multiplicity: </w:t>
              </w:r>
            </w:ins>
            <w:ins w:id="907" w:author="Nokia" w:date="2025-05-09T14:10:00Z" w16du:dateUtc="2025-05-09T06:10:00Z">
              <w:r w:rsidR="00BD13C8">
                <w:rPr>
                  <w:rFonts w:hint="eastAsia"/>
                  <w:lang w:eastAsia="zh-CN"/>
                </w:rPr>
                <w:t>1</w:t>
              </w:r>
            </w:ins>
          </w:p>
          <w:p w14:paraId="0ED0C816" w14:textId="115A234D" w:rsidR="00767575" w:rsidRDefault="00767575" w:rsidP="00767575">
            <w:pPr>
              <w:pStyle w:val="TAL"/>
              <w:rPr>
                <w:ins w:id="908" w:author="Nokia" w:date="2025-05-09T14:08:00Z" w16du:dateUtc="2025-05-09T06:08:00Z"/>
              </w:rPr>
            </w:pPr>
            <w:ins w:id="909" w:author="Nokia" w:date="2025-05-09T14:08:00Z" w16du:dateUtc="2025-05-09T06:08:00Z">
              <w:r>
                <w:t xml:space="preserve">isOrdered: </w:t>
              </w:r>
            </w:ins>
            <w:ins w:id="910" w:author="Nokia" w:date="2025-05-09T14:10:00Z" w16du:dateUtc="2025-05-09T06:10:00Z">
              <w:r w:rsidR="00BD13C8">
                <w:rPr>
                  <w:rFonts w:hint="eastAsia"/>
                  <w:lang w:eastAsia="zh-CN"/>
                </w:rPr>
                <w:t>N/A</w:t>
              </w:r>
            </w:ins>
          </w:p>
          <w:p w14:paraId="7A98B5DA" w14:textId="3EC3AA79" w:rsidR="00767575" w:rsidRDefault="00767575" w:rsidP="00767575">
            <w:pPr>
              <w:pStyle w:val="TAL"/>
              <w:rPr>
                <w:ins w:id="911" w:author="Nokia" w:date="2025-05-09T14:08:00Z" w16du:dateUtc="2025-05-09T06:08:00Z"/>
                <w:lang w:eastAsia="zh-CN"/>
              </w:rPr>
            </w:pPr>
            <w:ins w:id="912" w:author="Nokia" w:date="2025-05-09T14:08:00Z" w16du:dateUtc="2025-05-09T06:08:00Z">
              <w:r>
                <w:t xml:space="preserve">isUnique: </w:t>
              </w:r>
            </w:ins>
            <w:ins w:id="913" w:author="Nokia" w:date="2025-05-09T14:10:00Z" w16du:dateUtc="2025-05-09T06:10:00Z">
              <w:r w:rsidR="00BD13C8">
                <w:rPr>
                  <w:rFonts w:hint="eastAsia"/>
                  <w:lang w:eastAsia="zh-CN"/>
                </w:rPr>
                <w:t>N/A</w:t>
              </w:r>
            </w:ins>
          </w:p>
          <w:p w14:paraId="4F855F6F" w14:textId="77777777" w:rsidR="00767575" w:rsidRDefault="00767575" w:rsidP="00767575">
            <w:pPr>
              <w:pStyle w:val="TAL"/>
              <w:rPr>
                <w:ins w:id="914" w:author="Nokia" w:date="2025-05-09T14:08:00Z" w16du:dateUtc="2025-05-09T06:08:00Z"/>
              </w:rPr>
            </w:pPr>
            <w:ins w:id="915" w:author="Nokia" w:date="2025-05-09T14:08:00Z" w16du:dateUtc="2025-05-09T06:08:00Z">
              <w:r>
                <w:t xml:space="preserve">defaultValue: None </w:t>
              </w:r>
            </w:ins>
          </w:p>
          <w:p w14:paraId="725E5227" w14:textId="4AAB0D40" w:rsidR="00767575" w:rsidRDefault="00767575" w:rsidP="00767575">
            <w:pPr>
              <w:pStyle w:val="TAL"/>
              <w:keepNext w:val="0"/>
              <w:rPr>
                <w:ins w:id="916" w:author="Nokia" w:date="2025-05-09T14:08:00Z" w16du:dateUtc="2025-05-09T06:08:00Z"/>
                <w:rFonts w:eastAsia="Courier New" w:cs="Arial"/>
              </w:rPr>
            </w:pPr>
            <w:ins w:id="917" w:author="Nokia" w:date="2025-05-09T14:08:00Z" w16du:dateUtc="2025-05-09T06:08:00Z">
              <w:r w:rsidRPr="00C951F9">
                <w:rPr>
                  <w:rFonts w:cs="Arial"/>
                  <w:szCs w:val="18"/>
                </w:rPr>
                <w:t>isNullable</w:t>
              </w:r>
              <w:r>
                <w:t xml:space="preserve">: </w:t>
              </w:r>
              <w:r>
                <w:rPr>
                  <w:rFonts w:hint="eastAsia"/>
                  <w:lang w:eastAsia="zh-CN"/>
                </w:rPr>
                <w:t>False</w:t>
              </w:r>
            </w:ins>
          </w:p>
        </w:tc>
      </w:tr>
      <w:tr w:rsidR="00767575" w:rsidRPr="005D27C5" w14:paraId="276064F7" w14:textId="77777777" w:rsidTr="007E5CCC">
        <w:trPr>
          <w:jc w:val="center"/>
          <w:ins w:id="918" w:author="Nokia" w:date="2025-05-09T14:08:00Z"/>
        </w:trPr>
        <w:tc>
          <w:tcPr>
            <w:tcW w:w="3119" w:type="dxa"/>
            <w:tcMar>
              <w:top w:w="0" w:type="dxa"/>
              <w:left w:w="28" w:type="dxa"/>
              <w:bottom w:w="0" w:type="dxa"/>
              <w:right w:w="28" w:type="dxa"/>
            </w:tcMar>
          </w:tcPr>
          <w:p w14:paraId="7F5EDF8E" w14:textId="1F28279E" w:rsidR="00767575" w:rsidRDefault="00767575" w:rsidP="00767575">
            <w:pPr>
              <w:overflowPunct w:val="0"/>
              <w:autoSpaceDE w:val="0"/>
              <w:autoSpaceDN w:val="0"/>
              <w:adjustRightInd w:val="0"/>
              <w:spacing w:after="0"/>
              <w:textAlignment w:val="baseline"/>
              <w:rPr>
                <w:ins w:id="919" w:author="Nokia" w:date="2025-05-09T14:08:00Z" w16du:dateUtc="2025-05-09T06:08:00Z"/>
                <w:rFonts w:ascii="Courier New" w:hAnsi="Courier New" w:cs="Courier New"/>
                <w:szCs w:val="18"/>
              </w:rPr>
            </w:pPr>
            <w:ins w:id="920" w:author="Nokia" w:date="2025-05-09T14:08:00Z" w16du:dateUtc="2025-05-09T06:08:00Z">
              <w:r>
                <w:rPr>
                  <w:rFonts w:ascii="Courier New" w:hAnsi="Courier New" w:cs="Courier New" w:hint="eastAsia"/>
                  <w:lang w:eastAsia="zh-CN"/>
                </w:rPr>
                <w:t>expected</w:t>
              </w:r>
              <w:r>
                <w:rPr>
                  <w:rFonts w:ascii="Courier New" w:hAnsi="Courier New" w:cs="Courier New"/>
                </w:rPr>
                <w:t>EnergyType</w:t>
              </w:r>
              <w:r>
                <w:rPr>
                  <w:rFonts w:ascii="Courier New" w:hAnsi="Courier New" w:cs="Courier New" w:hint="eastAsia"/>
                  <w:lang w:eastAsia="zh-CN"/>
                </w:rPr>
                <w:t>s</w:t>
              </w:r>
            </w:ins>
          </w:p>
        </w:tc>
        <w:tc>
          <w:tcPr>
            <w:tcW w:w="4252" w:type="dxa"/>
            <w:shd w:val="clear" w:color="auto" w:fill="auto"/>
            <w:tcMar>
              <w:top w:w="0" w:type="dxa"/>
              <w:left w:w="28" w:type="dxa"/>
              <w:bottom w:w="0" w:type="dxa"/>
              <w:right w:w="28" w:type="dxa"/>
            </w:tcMar>
          </w:tcPr>
          <w:p w14:paraId="6284AA4B" w14:textId="77777777" w:rsidR="00767575" w:rsidRDefault="00767575" w:rsidP="00767575">
            <w:pPr>
              <w:keepNext/>
              <w:keepLines/>
              <w:overflowPunct w:val="0"/>
              <w:autoSpaceDE w:val="0"/>
              <w:autoSpaceDN w:val="0"/>
              <w:adjustRightInd w:val="0"/>
              <w:spacing w:after="0"/>
              <w:rPr>
                <w:ins w:id="921" w:author="Nokia" w:date="2025-05-09T14:08:00Z" w16du:dateUtc="2025-05-09T06:08:00Z"/>
                <w:rFonts w:ascii="Arial" w:hAnsi="Arial" w:cs="Arial"/>
                <w:sz w:val="18"/>
              </w:rPr>
            </w:pPr>
            <w:ins w:id="922" w:author="Nokia" w:date="2025-05-09T14:08:00Z" w16du:dateUtc="2025-05-09T06:08:00Z">
              <w:r w:rsidRPr="00560AF7">
                <w:rPr>
                  <w:rFonts w:ascii="Arial" w:hAnsi="Arial" w:cs="Arial"/>
                  <w:sz w:val="18"/>
                </w:rPr>
                <w:t>It indicates the</w:t>
              </w:r>
              <w:r>
                <w:rPr>
                  <w:rFonts w:ascii="Arial" w:hAnsi="Arial" w:cs="Arial" w:hint="eastAsia"/>
                  <w:sz w:val="18"/>
                  <w:lang w:eastAsia="zh-CN"/>
                </w:rPr>
                <w:t xml:space="preserve"> expected</w:t>
              </w:r>
              <w:r w:rsidRPr="00560AF7">
                <w:rPr>
                  <w:rFonts w:ascii="Arial" w:hAnsi="Arial" w:cs="Arial"/>
                  <w:sz w:val="18"/>
                </w:rPr>
                <w:t xml:space="preserve"> type of energy.</w:t>
              </w:r>
              <w:r>
                <w:rPr>
                  <w:rFonts w:ascii="Arial" w:hAnsi="Arial" w:cs="Arial" w:hint="eastAsia"/>
                  <w:sz w:val="18"/>
                  <w:lang w:eastAsia="zh-CN"/>
                </w:rPr>
                <w:t xml:space="preserve"> It</w:t>
              </w:r>
              <w:r>
                <w:rPr>
                  <w:rFonts w:ascii="Arial" w:hAnsi="Arial" w:cs="Arial"/>
                  <w:sz w:val="18"/>
                  <w:lang w:eastAsia="zh-CN"/>
                </w:rPr>
                <w:t>’</w:t>
              </w:r>
              <w:r>
                <w:rPr>
                  <w:rFonts w:ascii="Arial" w:hAnsi="Arial" w:cs="Arial" w:hint="eastAsia"/>
                  <w:sz w:val="18"/>
                  <w:lang w:eastAsia="zh-CN"/>
                </w:rPr>
                <w:t>s ordered, the first one is most expected, the last one is least expected.</w:t>
              </w:r>
            </w:ins>
          </w:p>
          <w:p w14:paraId="1685ED8B" w14:textId="77777777" w:rsidR="00767575" w:rsidRDefault="00767575" w:rsidP="00767575">
            <w:pPr>
              <w:keepNext/>
              <w:keepLines/>
              <w:overflowPunct w:val="0"/>
              <w:autoSpaceDE w:val="0"/>
              <w:autoSpaceDN w:val="0"/>
              <w:adjustRightInd w:val="0"/>
              <w:spacing w:after="0"/>
              <w:rPr>
                <w:ins w:id="923" w:author="Nokia" w:date="2025-05-09T14:08:00Z" w16du:dateUtc="2025-05-09T06:08:00Z"/>
                <w:rFonts w:ascii="Arial" w:hAnsi="Arial" w:cs="Arial"/>
                <w:sz w:val="18"/>
              </w:rPr>
            </w:pPr>
          </w:p>
          <w:p w14:paraId="75B34B03" w14:textId="03A27EDA" w:rsidR="00767575" w:rsidRDefault="00767575" w:rsidP="00767575">
            <w:pPr>
              <w:keepNext/>
              <w:keepLines/>
              <w:overflowPunct w:val="0"/>
              <w:autoSpaceDE w:val="0"/>
              <w:autoSpaceDN w:val="0"/>
              <w:adjustRightInd w:val="0"/>
              <w:spacing w:after="0"/>
              <w:rPr>
                <w:ins w:id="924" w:author="Nokia" w:date="2025-05-09T14:08:00Z" w16du:dateUtc="2025-05-09T06:08:00Z"/>
                <w:lang w:val="en-US" w:eastAsia="ja-JP"/>
              </w:rPr>
            </w:pPr>
            <w:ins w:id="925" w:author="Nokia" w:date="2025-05-09T14:08:00Z" w16du:dateUtc="2025-05-09T06:08:00Z">
              <w:r w:rsidRPr="000F606A">
                <w:rPr>
                  <w:rFonts w:ascii="Arial" w:hAnsi="Arial" w:cs="Arial"/>
                  <w:sz w:val="18"/>
                </w:rPr>
                <w:t>allowedValues:</w:t>
              </w:r>
              <w:r w:rsidRPr="00560AF7">
                <w:rPr>
                  <w:rFonts w:ascii="Arial" w:hAnsi="Arial" w:cs="Arial"/>
                  <w:sz w:val="18"/>
                </w:rPr>
                <w:t xml:space="preserve"> </w:t>
              </w:r>
              <w:r>
                <w:rPr>
                  <w:rFonts w:ascii="Arial" w:hAnsi="Arial" w:cs="Arial"/>
                  <w:sz w:val="18"/>
                </w:rPr>
                <w:t>RENEWABLE, NON</w:t>
              </w:r>
            </w:ins>
            <w:r w:rsidR="00891F23">
              <w:rPr>
                <w:rFonts w:ascii="Arial" w:hAnsi="Arial" w:cs="Arial" w:hint="eastAsia"/>
                <w:sz w:val="18"/>
                <w:lang w:eastAsia="zh-CN"/>
              </w:rPr>
              <w:t>_</w:t>
            </w:r>
            <w:ins w:id="926" w:author="Nokia" w:date="2025-05-09T14:08:00Z" w16du:dateUtc="2025-05-09T06:08:00Z">
              <w:r>
                <w:rPr>
                  <w:rFonts w:ascii="Arial" w:hAnsi="Arial" w:cs="Arial"/>
                  <w:sz w:val="18"/>
                </w:rPr>
                <w:t>RENEWABLE</w:t>
              </w:r>
              <w:r>
                <w:rPr>
                  <w:rFonts w:ascii="Arial" w:hAnsi="Arial" w:cs="Arial" w:hint="eastAsia"/>
                  <w:sz w:val="18"/>
                  <w:lang w:eastAsia="zh-CN"/>
                </w:rPr>
                <w:t>, MIXED_TYPE</w:t>
              </w:r>
              <w:r w:rsidRPr="00560AF7">
                <w:rPr>
                  <w:rFonts w:ascii="Arial" w:hAnsi="Arial" w:cs="Arial"/>
                  <w:sz w:val="18"/>
                </w:rPr>
                <w:t>.</w:t>
              </w:r>
            </w:ins>
          </w:p>
        </w:tc>
        <w:tc>
          <w:tcPr>
            <w:tcW w:w="2294" w:type="dxa"/>
            <w:gridSpan w:val="2"/>
            <w:tcMar>
              <w:top w:w="0" w:type="dxa"/>
              <w:left w:w="28" w:type="dxa"/>
              <w:bottom w:w="0" w:type="dxa"/>
              <w:right w:w="28" w:type="dxa"/>
            </w:tcMar>
          </w:tcPr>
          <w:p w14:paraId="54B2294C" w14:textId="77777777" w:rsidR="00767575" w:rsidRDefault="00767575" w:rsidP="00767575">
            <w:pPr>
              <w:pStyle w:val="TAL"/>
              <w:rPr>
                <w:ins w:id="927" w:author="Nokia" w:date="2025-05-09T14:08:00Z" w16du:dateUtc="2025-05-09T06:08:00Z"/>
                <w:rFonts w:eastAsiaTheme="minorEastAsia"/>
              </w:rPr>
            </w:pPr>
            <w:ins w:id="928" w:author="Nokia" w:date="2025-05-09T14:08:00Z" w16du:dateUtc="2025-05-09T06:08:00Z">
              <w:r>
                <w:t>type: Enum</w:t>
              </w:r>
            </w:ins>
          </w:p>
          <w:p w14:paraId="51E73062" w14:textId="20991749" w:rsidR="00767575" w:rsidRDefault="00767575" w:rsidP="00767575">
            <w:pPr>
              <w:pStyle w:val="TAL"/>
              <w:rPr>
                <w:ins w:id="929" w:author="Nokia" w:date="2025-05-09T14:08:00Z" w16du:dateUtc="2025-05-09T06:08:00Z"/>
              </w:rPr>
            </w:pPr>
            <w:ins w:id="930" w:author="Nokia" w:date="2025-05-09T14:08:00Z" w16du:dateUtc="2025-05-09T06:08:00Z">
              <w:r>
                <w:t xml:space="preserve">multiplicity: </w:t>
              </w:r>
            </w:ins>
            <w:ins w:id="931" w:author="Nokia" w:date="2025-05-09T14:19:00Z" w16du:dateUtc="2025-05-09T06:19:00Z">
              <w:r w:rsidR="00263B47">
                <w:rPr>
                  <w:rFonts w:hint="eastAsia"/>
                  <w:lang w:eastAsia="zh-CN"/>
                </w:rPr>
                <w:t>*</w:t>
              </w:r>
            </w:ins>
          </w:p>
          <w:p w14:paraId="2D380F65" w14:textId="1A1F9B41" w:rsidR="00767575" w:rsidRDefault="00767575" w:rsidP="00767575">
            <w:pPr>
              <w:pStyle w:val="TAL"/>
              <w:rPr>
                <w:ins w:id="932" w:author="Nokia" w:date="2025-05-09T14:08:00Z" w16du:dateUtc="2025-05-09T06:08:00Z"/>
                <w:lang w:eastAsia="zh-CN"/>
              </w:rPr>
            </w:pPr>
            <w:ins w:id="933" w:author="Nokia" w:date="2025-05-09T14:08:00Z" w16du:dateUtc="2025-05-09T06:08:00Z">
              <w:r>
                <w:t>isOrdered:</w:t>
              </w:r>
            </w:ins>
            <w:ins w:id="934" w:author="Nokia" w:date="2025-05-09T14:19:00Z" w16du:dateUtc="2025-05-09T06:19:00Z">
              <w:r w:rsidR="00263B47">
                <w:rPr>
                  <w:rFonts w:hint="eastAsia"/>
                  <w:lang w:eastAsia="zh-CN"/>
                </w:rPr>
                <w:t xml:space="preserve"> True</w:t>
              </w:r>
            </w:ins>
          </w:p>
          <w:p w14:paraId="5AB36FD4" w14:textId="2B0EFBCA" w:rsidR="00767575" w:rsidRDefault="00767575" w:rsidP="00767575">
            <w:pPr>
              <w:pStyle w:val="TAL"/>
              <w:rPr>
                <w:ins w:id="935" w:author="Nokia" w:date="2025-05-09T14:08:00Z" w16du:dateUtc="2025-05-09T06:08:00Z"/>
                <w:lang w:eastAsia="zh-CN"/>
              </w:rPr>
            </w:pPr>
            <w:ins w:id="936" w:author="Nokia" w:date="2025-05-09T14:08:00Z" w16du:dateUtc="2025-05-09T06:08:00Z">
              <w:r>
                <w:t xml:space="preserve">isUnique: </w:t>
              </w:r>
            </w:ins>
            <w:ins w:id="937" w:author="Nokia" w:date="2025-05-09T14:20:00Z" w16du:dateUtc="2025-05-09T06:20:00Z">
              <w:r w:rsidR="00263B47">
                <w:rPr>
                  <w:rFonts w:hint="eastAsia"/>
                  <w:lang w:eastAsia="zh-CN"/>
                </w:rPr>
                <w:t>True</w:t>
              </w:r>
            </w:ins>
          </w:p>
          <w:p w14:paraId="30D60590" w14:textId="77777777" w:rsidR="00767575" w:rsidRDefault="00767575" w:rsidP="00767575">
            <w:pPr>
              <w:pStyle w:val="TAL"/>
              <w:rPr>
                <w:ins w:id="938" w:author="Nokia" w:date="2025-05-09T14:08:00Z" w16du:dateUtc="2025-05-09T06:08:00Z"/>
              </w:rPr>
            </w:pPr>
            <w:ins w:id="939" w:author="Nokia" w:date="2025-05-09T14:08:00Z" w16du:dateUtc="2025-05-09T06:08:00Z">
              <w:r>
                <w:t xml:space="preserve">defaultValue: None </w:t>
              </w:r>
            </w:ins>
          </w:p>
          <w:p w14:paraId="7A5198D0" w14:textId="1DA02E38" w:rsidR="00767575" w:rsidRDefault="00767575" w:rsidP="00767575">
            <w:pPr>
              <w:pStyle w:val="TAL"/>
              <w:keepNext w:val="0"/>
              <w:rPr>
                <w:ins w:id="940" w:author="Nokia" w:date="2025-05-09T14:08:00Z" w16du:dateUtc="2025-05-09T06:08:00Z"/>
                <w:rFonts w:eastAsia="Courier New" w:cs="Arial"/>
              </w:rPr>
            </w:pPr>
            <w:ins w:id="941" w:author="Nokia" w:date="2025-05-09T14:08:00Z" w16du:dateUtc="2025-05-09T06:08:00Z">
              <w:r w:rsidRPr="00C951F9">
                <w:rPr>
                  <w:rFonts w:cs="Arial"/>
                  <w:szCs w:val="18"/>
                </w:rPr>
                <w:t>isNullable</w:t>
              </w:r>
              <w:r>
                <w:t xml:space="preserve">: </w:t>
              </w:r>
              <w:r>
                <w:rPr>
                  <w:rFonts w:hint="eastAsia"/>
                  <w:lang w:eastAsia="zh-CN"/>
                </w:rPr>
                <w:t>False</w:t>
              </w:r>
            </w:ins>
          </w:p>
        </w:tc>
      </w:tr>
      <w:tr w:rsidR="00767575" w:rsidRPr="005D27C5" w14:paraId="2A814D05" w14:textId="77777777" w:rsidTr="007E5CCC">
        <w:trPr>
          <w:gridAfter w:val="1"/>
          <w:wAfter w:w="33" w:type="dxa"/>
          <w:jc w:val="center"/>
        </w:trPr>
        <w:tc>
          <w:tcPr>
            <w:tcW w:w="9632" w:type="dxa"/>
            <w:gridSpan w:val="3"/>
            <w:tcMar>
              <w:top w:w="0" w:type="dxa"/>
              <w:left w:w="28" w:type="dxa"/>
              <w:bottom w:w="0" w:type="dxa"/>
              <w:right w:w="28" w:type="dxa"/>
            </w:tcMar>
          </w:tcPr>
          <w:p w14:paraId="4D5E020B" w14:textId="77777777" w:rsidR="00767575" w:rsidRPr="005D27C5" w:rsidRDefault="00767575" w:rsidP="0076757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501"/>
    </w:tbl>
    <w:p w14:paraId="7A27994A" w14:textId="77777777" w:rsidR="00767575" w:rsidRPr="000A7F75" w:rsidRDefault="00767575" w:rsidP="00CF0F16">
      <w:pPr>
        <w:overflowPunct w:val="0"/>
        <w:autoSpaceDE w:val="0"/>
        <w:autoSpaceDN w:val="0"/>
        <w:adjustRightInd w:val="0"/>
        <w:rPr>
          <w:lang w:eastAsia="zh-CN"/>
        </w:rPr>
      </w:pPr>
    </w:p>
    <w:p w14:paraId="76791C48" w14:textId="77777777" w:rsidR="00CF0F16" w:rsidRDefault="00CF0F16" w:rsidP="00CF0F16">
      <w:pPr>
        <w:rPr>
          <w:noProof/>
        </w:rPr>
      </w:pPr>
    </w:p>
    <w:p w14:paraId="1F3EFCA8"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2772" w14:textId="77777777" w:rsidR="00177EE8" w:rsidRDefault="00177EE8">
      <w:r>
        <w:separator/>
      </w:r>
    </w:p>
  </w:endnote>
  <w:endnote w:type="continuationSeparator" w:id="0">
    <w:p w14:paraId="0EECE31E" w14:textId="77777777" w:rsidR="00177EE8" w:rsidRDefault="00177EE8">
      <w:r>
        <w:continuationSeparator/>
      </w:r>
    </w:p>
  </w:endnote>
  <w:endnote w:type="continuationNotice" w:id="1">
    <w:p w14:paraId="74700FA9" w14:textId="77777777" w:rsidR="00177EE8" w:rsidRDefault="00177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DF43" w14:textId="77777777" w:rsidR="00177EE8" w:rsidRDefault="00177EE8">
      <w:r>
        <w:separator/>
      </w:r>
    </w:p>
  </w:footnote>
  <w:footnote w:type="continuationSeparator" w:id="0">
    <w:p w14:paraId="61EBD22D" w14:textId="77777777" w:rsidR="00177EE8" w:rsidRDefault="00177EE8">
      <w:r>
        <w:continuationSeparator/>
      </w:r>
    </w:p>
  </w:footnote>
  <w:footnote w:type="continuationNotice" w:id="1">
    <w:p w14:paraId="086F0983" w14:textId="77777777" w:rsidR="00177EE8" w:rsidRDefault="00177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404C718C"/>
    <w:multiLevelType w:val="hybridMultilevel"/>
    <w:tmpl w:val="450898AC"/>
    <w:lvl w:ilvl="0" w:tplc="D9B47E7E">
      <w:start w:val="6"/>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4"/>
  </w:num>
  <w:num w:numId="5" w16cid:durableId="997149060">
    <w:abstractNumId w:val="11"/>
  </w:num>
  <w:num w:numId="6" w16cid:durableId="655453874">
    <w:abstractNumId w:val="17"/>
  </w:num>
  <w:num w:numId="7" w16cid:durableId="1143426405">
    <w:abstractNumId w:val="5"/>
  </w:num>
  <w:num w:numId="8" w16cid:durableId="1345325623">
    <w:abstractNumId w:val="9"/>
  </w:num>
  <w:num w:numId="9" w16cid:durableId="658273014">
    <w:abstractNumId w:val="2"/>
  </w:num>
  <w:num w:numId="10" w16cid:durableId="1460487210">
    <w:abstractNumId w:val="1"/>
  </w:num>
  <w:num w:numId="11" w16cid:durableId="1209803672">
    <w:abstractNumId w:val="0"/>
  </w:num>
  <w:num w:numId="12" w16cid:durableId="1426874936">
    <w:abstractNumId w:val="16"/>
  </w:num>
  <w:num w:numId="13" w16cid:durableId="1314138402">
    <w:abstractNumId w:val="7"/>
  </w:num>
  <w:num w:numId="14" w16cid:durableId="1897086513">
    <w:abstractNumId w:val="15"/>
  </w:num>
  <w:num w:numId="15" w16cid:durableId="1392851045">
    <w:abstractNumId w:val="18"/>
  </w:num>
  <w:num w:numId="16" w16cid:durableId="5638975">
    <w:abstractNumId w:val="6"/>
  </w:num>
  <w:num w:numId="17" w16cid:durableId="44720373">
    <w:abstractNumId w:val="3"/>
  </w:num>
  <w:num w:numId="18" w16cid:durableId="278731608">
    <w:abstractNumId w:val="10"/>
  </w:num>
  <w:num w:numId="19" w16cid:durableId="343479525">
    <w:abstractNumId w:val="14"/>
  </w:num>
  <w:num w:numId="20" w16cid:durableId="1416707912">
    <w:abstractNumId w:val="13"/>
  </w:num>
  <w:num w:numId="21" w16cid:durableId="1965694323">
    <w:abstractNumId w:val="8"/>
  </w:num>
  <w:num w:numId="22" w16cid:durableId="10222406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Nokia">
    <w15:presenceInfo w15:providerId="None" w15:userId="Nokia"/>
  </w15:person>
  <w15:person w15:author="Hassan Al-Kanani (NEC)_2">
    <w15:presenceInfo w15:providerId="None" w15:userId="Hassan Al-Kanani (NEC)_2"/>
  </w15:person>
  <w15:person w15:author="Hassan Al-Kanani (NEC)_SA5#160">
    <w15:presenceInfo w15:providerId="None" w15:userId="Hassan Al-Kanani (NEC)_SA5#160"/>
  </w15:person>
  <w15:person w15:author="Nok-1">
    <w15:presenceInfo w15:providerId="None" w15:userId="Nok-1"/>
  </w15:person>
  <w15:person w15:author="Stephen Mwanje (Nokia)">
    <w15:presenceInfo w15:providerId="AD" w15:userId="S::stephen.mwanje@nokia.com::7792cd99-f3f3-4840-baf4-8d1df7eced7d"/>
  </w15:person>
  <w15:person w15:author="Hassan Al-Kanani (NEC)">
    <w15:presenceInfo w15:providerId="None" w15:userId="Hassan Al-Kanani (NEC)"/>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5969"/>
    <w:rsid w:val="00021EEB"/>
    <w:rsid w:val="00022E4A"/>
    <w:rsid w:val="00030847"/>
    <w:rsid w:val="0004602C"/>
    <w:rsid w:val="00047522"/>
    <w:rsid w:val="00051024"/>
    <w:rsid w:val="000567B3"/>
    <w:rsid w:val="0006524C"/>
    <w:rsid w:val="00070E09"/>
    <w:rsid w:val="000969B4"/>
    <w:rsid w:val="000A6394"/>
    <w:rsid w:val="000B7FA8"/>
    <w:rsid w:val="000B7FED"/>
    <w:rsid w:val="000C038A"/>
    <w:rsid w:val="000C6598"/>
    <w:rsid w:val="000D08A9"/>
    <w:rsid w:val="000D44B3"/>
    <w:rsid w:val="000E683C"/>
    <w:rsid w:val="000F1FAC"/>
    <w:rsid w:val="000F2E79"/>
    <w:rsid w:val="001008A1"/>
    <w:rsid w:val="00112CD5"/>
    <w:rsid w:val="001153D6"/>
    <w:rsid w:val="00123D2F"/>
    <w:rsid w:val="00134F3F"/>
    <w:rsid w:val="00145D43"/>
    <w:rsid w:val="00164EBE"/>
    <w:rsid w:val="00177EE8"/>
    <w:rsid w:val="00192C46"/>
    <w:rsid w:val="00195AA9"/>
    <w:rsid w:val="001A08B3"/>
    <w:rsid w:val="001A7B60"/>
    <w:rsid w:val="001B52F0"/>
    <w:rsid w:val="001B7A65"/>
    <w:rsid w:val="001C3763"/>
    <w:rsid w:val="001E41F3"/>
    <w:rsid w:val="001E54CE"/>
    <w:rsid w:val="00201FC2"/>
    <w:rsid w:val="00211EDC"/>
    <w:rsid w:val="00225BD9"/>
    <w:rsid w:val="0026004D"/>
    <w:rsid w:val="00263B47"/>
    <w:rsid w:val="002640DD"/>
    <w:rsid w:val="00275D12"/>
    <w:rsid w:val="00284FEB"/>
    <w:rsid w:val="002860C4"/>
    <w:rsid w:val="002934A7"/>
    <w:rsid w:val="00293956"/>
    <w:rsid w:val="002B5741"/>
    <w:rsid w:val="002D71B9"/>
    <w:rsid w:val="002E472E"/>
    <w:rsid w:val="002E5A94"/>
    <w:rsid w:val="002F233F"/>
    <w:rsid w:val="00305409"/>
    <w:rsid w:val="003257AF"/>
    <w:rsid w:val="003408EB"/>
    <w:rsid w:val="003609EF"/>
    <w:rsid w:val="0036231A"/>
    <w:rsid w:val="0036780F"/>
    <w:rsid w:val="00371E7A"/>
    <w:rsid w:val="00373E7B"/>
    <w:rsid w:val="00374DD4"/>
    <w:rsid w:val="00377CAB"/>
    <w:rsid w:val="00396D3F"/>
    <w:rsid w:val="003D53F0"/>
    <w:rsid w:val="003E1A36"/>
    <w:rsid w:val="00402F96"/>
    <w:rsid w:val="00410371"/>
    <w:rsid w:val="00421736"/>
    <w:rsid w:val="004242F1"/>
    <w:rsid w:val="00433AD3"/>
    <w:rsid w:val="00462E9F"/>
    <w:rsid w:val="00470F90"/>
    <w:rsid w:val="004B75B7"/>
    <w:rsid w:val="004D4D3E"/>
    <w:rsid w:val="0050635A"/>
    <w:rsid w:val="00506B6C"/>
    <w:rsid w:val="005122C8"/>
    <w:rsid w:val="005141D9"/>
    <w:rsid w:val="0051580D"/>
    <w:rsid w:val="0052572C"/>
    <w:rsid w:val="00542BA4"/>
    <w:rsid w:val="00547111"/>
    <w:rsid w:val="005718D2"/>
    <w:rsid w:val="00577488"/>
    <w:rsid w:val="00592D74"/>
    <w:rsid w:val="00597FCD"/>
    <w:rsid w:val="005E2C44"/>
    <w:rsid w:val="005E676D"/>
    <w:rsid w:val="005F014C"/>
    <w:rsid w:val="005F1B9D"/>
    <w:rsid w:val="005F3DD7"/>
    <w:rsid w:val="005F63E3"/>
    <w:rsid w:val="006209A9"/>
    <w:rsid w:val="00621188"/>
    <w:rsid w:val="006257CB"/>
    <w:rsid w:val="006257ED"/>
    <w:rsid w:val="0063347A"/>
    <w:rsid w:val="006344AA"/>
    <w:rsid w:val="00641C5A"/>
    <w:rsid w:val="00653DE4"/>
    <w:rsid w:val="00665C47"/>
    <w:rsid w:val="00683DFD"/>
    <w:rsid w:val="006843B7"/>
    <w:rsid w:val="00694AB0"/>
    <w:rsid w:val="00695808"/>
    <w:rsid w:val="006B0831"/>
    <w:rsid w:val="006B46FB"/>
    <w:rsid w:val="006D7759"/>
    <w:rsid w:val="006E0A83"/>
    <w:rsid w:val="006E21FB"/>
    <w:rsid w:val="006E668F"/>
    <w:rsid w:val="006F6316"/>
    <w:rsid w:val="007120D3"/>
    <w:rsid w:val="007518E1"/>
    <w:rsid w:val="00753333"/>
    <w:rsid w:val="00767575"/>
    <w:rsid w:val="007871E4"/>
    <w:rsid w:val="0079042B"/>
    <w:rsid w:val="00791100"/>
    <w:rsid w:val="00792253"/>
    <w:rsid w:val="00792342"/>
    <w:rsid w:val="007977A8"/>
    <w:rsid w:val="007A561B"/>
    <w:rsid w:val="007B512A"/>
    <w:rsid w:val="007C2097"/>
    <w:rsid w:val="007D6A07"/>
    <w:rsid w:val="007E6B66"/>
    <w:rsid w:val="007F2F0E"/>
    <w:rsid w:val="007F4A3B"/>
    <w:rsid w:val="007F7259"/>
    <w:rsid w:val="008040A8"/>
    <w:rsid w:val="008122A0"/>
    <w:rsid w:val="00823CA1"/>
    <w:rsid w:val="008279FA"/>
    <w:rsid w:val="00834CF6"/>
    <w:rsid w:val="00840994"/>
    <w:rsid w:val="00841022"/>
    <w:rsid w:val="00861432"/>
    <w:rsid w:val="008626E7"/>
    <w:rsid w:val="00864CE8"/>
    <w:rsid w:val="00866FCF"/>
    <w:rsid w:val="00870EE7"/>
    <w:rsid w:val="00876A96"/>
    <w:rsid w:val="008863B9"/>
    <w:rsid w:val="00891F23"/>
    <w:rsid w:val="008A45A6"/>
    <w:rsid w:val="008C26D9"/>
    <w:rsid w:val="008D1DD3"/>
    <w:rsid w:val="008D3CCC"/>
    <w:rsid w:val="008D4930"/>
    <w:rsid w:val="008F08DD"/>
    <w:rsid w:val="008F3789"/>
    <w:rsid w:val="008F686C"/>
    <w:rsid w:val="00904A3B"/>
    <w:rsid w:val="009148DE"/>
    <w:rsid w:val="00922A04"/>
    <w:rsid w:val="009325E6"/>
    <w:rsid w:val="00941E30"/>
    <w:rsid w:val="009501CC"/>
    <w:rsid w:val="00951048"/>
    <w:rsid w:val="009531B0"/>
    <w:rsid w:val="009741B3"/>
    <w:rsid w:val="009773B0"/>
    <w:rsid w:val="009777D9"/>
    <w:rsid w:val="009829A4"/>
    <w:rsid w:val="00991B88"/>
    <w:rsid w:val="009A5753"/>
    <w:rsid w:val="009A579D"/>
    <w:rsid w:val="009A58F7"/>
    <w:rsid w:val="009B5A4F"/>
    <w:rsid w:val="009C252E"/>
    <w:rsid w:val="009C2A3B"/>
    <w:rsid w:val="009D4818"/>
    <w:rsid w:val="009E3297"/>
    <w:rsid w:val="009E5B8B"/>
    <w:rsid w:val="009E7140"/>
    <w:rsid w:val="009F734F"/>
    <w:rsid w:val="00A2050F"/>
    <w:rsid w:val="00A205D1"/>
    <w:rsid w:val="00A246B6"/>
    <w:rsid w:val="00A3730D"/>
    <w:rsid w:val="00A42D50"/>
    <w:rsid w:val="00A47E70"/>
    <w:rsid w:val="00A5083A"/>
    <w:rsid w:val="00A50CF0"/>
    <w:rsid w:val="00A561D3"/>
    <w:rsid w:val="00A75225"/>
    <w:rsid w:val="00A75246"/>
    <w:rsid w:val="00A7671C"/>
    <w:rsid w:val="00A867F5"/>
    <w:rsid w:val="00A9048A"/>
    <w:rsid w:val="00A93175"/>
    <w:rsid w:val="00AA2CBC"/>
    <w:rsid w:val="00AB12B3"/>
    <w:rsid w:val="00AC5820"/>
    <w:rsid w:val="00AD1CD8"/>
    <w:rsid w:val="00AD3A35"/>
    <w:rsid w:val="00B1710D"/>
    <w:rsid w:val="00B22DE4"/>
    <w:rsid w:val="00B258BB"/>
    <w:rsid w:val="00B25DC9"/>
    <w:rsid w:val="00B369F5"/>
    <w:rsid w:val="00B42544"/>
    <w:rsid w:val="00B63199"/>
    <w:rsid w:val="00B67B97"/>
    <w:rsid w:val="00B76A8C"/>
    <w:rsid w:val="00B868AF"/>
    <w:rsid w:val="00B968C8"/>
    <w:rsid w:val="00BA38BD"/>
    <w:rsid w:val="00BA3EC5"/>
    <w:rsid w:val="00BA51D9"/>
    <w:rsid w:val="00BA6932"/>
    <w:rsid w:val="00BB5DFC"/>
    <w:rsid w:val="00BD13C8"/>
    <w:rsid w:val="00BD26E1"/>
    <w:rsid w:val="00BD279D"/>
    <w:rsid w:val="00BD4D18"/>
    <w:rsid w:val="00BD6BB8"/>
    <w:rsid w:val="00BD7874"/>
    <w:rsid w:val="00BE196A"/>
    <w:rsid w:val="00BE4F8E"/>
    <w:rsid w:val="00BE5DF0"/>
    <w:rsid w:val="00C01D3F"/>
    <w:rsid w:val="00C66BA2"/>
    <w:rsid w:val="00C870F6"/>
    <w:rsid w:val="00C95985"/>
    <w:rsid w:val="00CC1221"/>
    <w:rsid w:val="00CC5026"/>
    <w:rsid w:val="00CC68D0"/>
    <w:rsid w:val="00CD52BB"/>
    <w:rsid w:val="00CF0F16"/>
    <w:rsid w:val="00D02529"/>
    <w:rsid w:val="00D03F9A"/>
    <w:rsid w:val="00D06D51"/>
    <w:rsid w:val="00D17141"/>
    <w:rsid w:val="00D24991"/>
    <w:rsid w:val="00D266BC"/>
    <w:rsid w:val="00D50255"/>
    <w:rsid w:val="00D66520"/>
    <w:rsid w:val="00D71270"/>
    <w:rsid w:val="00D84AE9"/>
    <w:rsid w:val="00D9124E"/>
    <w:rsid w:val="00DB4E04"/>
    <w:rsid w:val="00DE34CF"/>
    <w:rsid w:val="00DF28BE"/>
    <w:rsid w:val="00E13F3D"/>
    <w:rsid w:val="00E34898"/>
    <w:rsid w:val="00E47CBF"/>
    <w:rsid w:val="00E6678A"/>
    <w:rsid w:val="00E925C6"/>
    <w:rsid w:val="00E96EA1"/>
    <w:rsid w:val="00EB03B6"/>
    <w:rsid w:val="00EB09B7"/>
    <w:rsid w:val="00EB4F5D"/>
    <w:rsid w:val="00EC5C80"/>
    <w:rsid w:val="00ED352E"/>
    <w:rsid w:val="00EE7D7C"/>
    <w:rsid w:val="00EE7EB7"/>
    <w:rsid w:val="00F07DD9"/>
    <w:rsid w:val="00F25D98"/>
    <w:rsid w:val="00F300FB"/>
    <w:rsid w:val="00FB0292"/>
    <w:rsid w:val="00FB6386"/>
    <w:rsid w:val="00FD0766"/>
    <w:rsid w:val="00FD2885"/>
    <w:rsid w:val="00FE1AAA"/>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7B3"/>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qFormat/>
    <w:rsid w:val="0004602C"/>
    <w:rPr>
      <w:rFonts w:ascii="Arial" w:hAnsi="Arial"/>
      <w:sz w:val="36"/>
      <w:lang w:val="en-GB" w:eastAsia="en-US"/>
    </w:rPr>
  </w:style>
  <w:style w:type="character" w:customStyle="1" w:styleId="Heading9Char">
    <w:name w:val="Heading 9 Char"/>
    <w:basedOn w:val="DefaultParagraphFont"/>
    <w:link w:val="Heading9"/>
    <w:qFormat/>
    <w:rsid w:val="0004602C"/>
    <w:rPr>
      <w:rFonts w:ascii="Arial" w:hAnsi="Arial"/>
      <w:sz w:val="36"/>
      <w:lang w:val="en-GB" w:eastAsia="en-US"/>
    </w:rPr>
  </w:style>
  <w:style w:type="paragraph" w:styleId="HTMLAddress">
    <w:name w:val="HTML Address"/>
    <w:basedOn w:val="Normal"/>
    <w:link w:val="HTMLAddressChar"/>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4602C"/>
    <w:pPr>
      <w:overflowPunct w:val="0"/>
      <w:autoSpaceDE w:val="0"/>
      <w:autoSpaceDN w:val="0"/>
      <w:adjustRightInd w:val="0"/>
      <w:spacing w:after="0"/>
      <w:ind w:left="1800" w:hanging="200"/>
    </w:pPr>
  </w:style>
  <w:style w:type="paragraph" w:styleId="NormalIndent">
    <w:name w:val="Normal Indent"/>
    <w:basedOn w:val="Normal"/>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qFormat/>
    <w:rsid w:val="0004602C"/>
    <w:rPr>
      <w:rFonts w:ascii="Arial" w:hAnsi="Arial"/>
      <w:b/>
      <w:i/>
      <w:noProof/>
      <w:sz w:val="18"/>
      <w:lang w:val="en-GB" w:eastAsia="en-US"/>
    </w:rPr>
  </w:style>
  <w:style w:type="paragraph" w:styleId="IndexHeading">
    <w:name w:val="index heading"/>
    <w:basedOn w:val="Normal"/>
    <w:next w:val="Index1"/>
    <w:uiPriority w:val="99"/>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qFormat/>
    <w:locked/>
    <w:rsid w:val="0004602C"/>
    <w:rPr>
      <w:rFonts w:ascii="Times New Roman" w:hAnsi="Times New Roman"/>
      <w:b/>
      <w:bCs/>
      <w:lang w:val="en-GB" w:eastAsia="en-US"/>
    </w:rPr>
  </w:style>
  <w:style w:type="paragraph" w:styleId="Caption">
    <w:name w:val="caption"/>
    <w:basedOn w:val="Normal"/>
    <w:next w:val="Normal"/>
    <w:link w:val="CaptionChar"/>
    <w:unhideWhenUsed/>
    <w:qFormat/>
    <w:rsid w:val="0004602C"/>
    <w:pPr>
      <w:overflowPunct w:val="0"/>
      <w:autoSpaceDE w:val="0"/>
      <w:autoSpaceDN w:val="0"/>
      <w:adjustRightInd w:val="0"/>
    </w:pPr>
    <w:rPr>
      <w:b/>
      <w:bCs/>
    </w:rPr>
  </w:style>
  <w:style w:type="paragraph" w:styleId="TableofFigures">
    <w:name w:val="table of figures"/>
    <w:basedOn w:val="Normal"/>
    <w:next w:val="Normal"/>
    <w:unhideWhenUsed/>
    <w:qFormat/>
    <w:rsid w:val="0004602C"/>
    <w:pPr>
      <w:overflowPunct w:val="0"/>
      <w:autoSpaceDE w:val="0"/>
      <w:autoSpaceDN w:val="0"/>
      <w:adjustRightInd w:val="0"/>
      <w:spacing w:after="0"/>
    </w:pPr>
  </w:style>
  <w:style w:type="paragraph" w:styleId="EnvelopeAddress">
    <w:name w:val="envelope address"/>
    <w:basedOn w:val="Normal"/>
    <w:uiPriority w:val="99"/>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4602C"/>
    <w:rPr>
      <w:rFonts w:ascii="Times New Roman" w:hAnsi="Times New Roman"/>
      <w:lang w:val="en-GB" w:eastAsia="en-US"/>
    </w:rPr>
  </w:style>
  <w:style w:type="paragraph" w:styleId="TableofAuthorities">
    <w:name w:val="table of authorities"/>
    <w:basedOn w:val="Normal"/>
    <w:next w:val="Normal"/>
    <w:unhideWhenUsed/>
    <w:qFormat/>
    <w:rsid w:val="0004602C"/>
    <w:pPr>
      <w:overflowPunct w:val="0"/>
      <w:autoSpaceDE w:val="0"/>
      <w:autoSpaceDN w:val="0"/>
      <w:adjustRightInd w:val="0"/>
      <w:spacing w:after="0"/>
      <w:ind w:left="200" w:hanging="200"/>
    </w:pPr>
  </w:style>
  <w:style w:type="paragraph" w:styleId="MacroText">
    <w:name w:val="macro"/>
    <w:link w:val="MacroTextChar"/>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4602C"/>
    <w:rPr>
      <w:rFonts w:ascii="Consolas" w:eastAsia="宋体" w:hAnsi="Consolas"/>
      <w:lang w:val="en-GB" w:eastAsia="en-US"/>
    </w:rPr>
  </w:style>
  <w:style w:type="paragraph" w:styleId="TOAHeading">
    <w:name w:val="toa heading"/>
    <w:basedOn w:val="Normal"/>
    <w:next w:val="Normal"/>
    <w:uiPriority w:val="99"/>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qFormat/>
    <w:rsid w:val="0004602C"/>
    <w:pPr>
      <w:numPr>
        <w:numId w:val="1"/>
      </w:numPr>
      <w:overflowPunct w:val="0"/>
      <w:autoSpaceDE w:val="0"/>
      <w:autoSpaceDN w:val="0"/>
      <w:adjustRightInd w:val="0"/>
      <w:contextualSpacing/>
    </w:pPr>
  </w:style>
  <w:style w:type="paragraph" w:styleId="ListNumber4">
    <w:name w:val="List Number 4"/>
    <w:basedOn w:val="Normal"/>
    <w:unhideWhenUsed/>
    <w:qFormat/>
    <w:rsid w:val="0004602C"/>
    <w:pPr>
      <w:numPr>
        <w:numId w:val="2"/>
      </w:numPr>
      <w:overflowPunct w:val="0"/>
      <w:autoSpaceDE w:val="0"/>
      <w:autoSpaceDN w:val="0"/>
      <w:adjustRightInd w:val="0"/>
      <w:contextualSpacing/>
    </w:pPr>
  </w:style>
  <w:style w:type="paragraph" w:styleId="ListNumber5">
    <w:name w:val="List Number 5"/>
    <w:basedOn w:val="Normal"/>
    <w:unhideWhenUsed/>
    <w:qFormat/>
    <w:rsid w:val="0004602C"/>
    <w:pPr>
      <w:numPr>
        <w:numId w:val="3"/>
      </w:numPr>
      <w:overflowPunct w:val="0"/>
      <w:autoSpaceDE w:val="0"/>
      <w:autoSpaceDN w:val="0"/>
      <w:adjustRightInd w:val="0"/>
      <w:contextualSpacing/>
    </w:pPr>
  </w:style>
  <w:style w:type="paragraph" w:styleId="Title">
    <w:name w:val="Title"/>
    <w:basedOn w:val="Normal"/>
    <w:next w:val="Normal"/>
    <w:link w:val="TitleChar"/>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4602C"/>
    <w:rPr>
      <w:rFonts w:ascii="Times New Roman" w:hAnsi="Times New Roman"/>
      <w:lang w:val="en-GB" w:eastAsia="en-US"/>
    </w:rPr>
  </w:style>
  <w:style w:type="paragraph" w:styleId="Signature">
    <w:name w:val="Signature"/>
    <w:basedOn w:val="Normal"/>
    <w:link w:val="SignatureChar"/>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4602C"/>
    <w:rPr>
      <w:rFonts w:ascii="Times New Roman" w:hAnsi="Times New Roman"/>
      <w:lang w:val="en-GB" w:eastAsia="en-US"/>
    </w:rPr>
  </w:style>
  <w:style w:type="paragraph" w:styleId="BodyText">
    <w:name w:val="Body Text"/>
    <w:basedOn w:val="Normal"/>
    <w:link w:val="BodyTextChar"/>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4602C"/>
    <w:rPr>
      <w:rFonts w:ascii="Arial" w:hAnsi="Arial"/>
      <w:sz w:val="22"/>
      <w:lang w:val="en-GB" w:eastAsia="en-US"/>
    </w:rPr>
  </w:style>
  <w:style w:type="paragraph" w:styleId="BodyTextIndent">
    <w:name w:val="Body Text Indent"/>
    <w:basedOn w:val="Normal"/>
    <w:link w:val="BodyTextIndentChar"/>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4602C"/>
    <w:rPr>
      <w:rFonts w:ascii="Times New Roman" w:hAnsi="Times New Roman"/>
      <w:lang w:val="en-GB" w:eastAsia="en-US"/>
    </w:rPr>
  </w:style>
  <w:style w:type="paragraph" w:styleId="ListContinue">
    <w:name w:val="List Continue"/>
    <w:basedOn w:val="Normal"/>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qFormat/>
    <w:rsid w:val="0004602C"/>
    <w:rPr>
      <w:rFonts w:ascii="Times New Roman" w:hAnsi="Times New Roman"/>
      <w:lang w:val="en-GB" w:eastAsia="en-US"/>
    </w:rPr>
  </w:style>
  <w:style w:type="paragraph" w:styleId="Date">
    <w:name w:val="Date"/>
    <w:basedOn w:val="Normal"/>
    <w:next w:val="Normal"/>
    <w:link w:val="DateChar"/>
    <w:unhideWhenUsed/>
    <w:qFormat/>
    <w:rsid w:val="0004602C"/>
    <w:pPr>
      <w:overflowPunct w:val="0"/>
      <w:autoSpaceDE w:val="0"/>
      <w:autoSpaceDN w:val="0"/>
      <w:adjustRightInd w:val="0"/>
    </w:pPr>
  </w:style>
  <w:style w:type="character" w:customStyle="1" w:styleId="DateChar">
    <w:name w:val="Date Char"/>
    <w:basedOn w:val="DefaultParagraphFont"/>
    <w:link w:val="Date"/>
    <w:qFormat/>
    <w:rsid w:val="0004602C"/>
    <w:rPr>
      <w:rFonts w:ascii="Times New Roman" w:hAnsi="Times New Roman"/>
      <w:lang w:val="en-GB" w:eastAsia="en-US"/>
    </w:rPr>
  </w:style>
  <w:style w:type="paragraph" w:styleId="BodyTextFirstIndent">
    <w:name w:val="Body Text First Indent"/>
    <w:basedOn w:val="BodyText"/>
    <w:link w:val="BodyTextFirstIndentChar"/>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qFormat/>
    <w:rsid w:val="0004602C"/>
    <w:rPr>
      <w:rFonts w:ascii="Times New Roman" w:hAnsi="Times New Roman"/>
      <w:lang w:val="en-GB" w:eastAsia="en-US"/>
    </w:rPr>
  </w:style>
  <w:style w:type="paragraph" w:styleId="NoteHeading">
    <w:name w:val="Note Heading"/>
    <w:basedOn w:val="Normal"/>
    <w:next w:val="Normal"/>
    <w:link w:val="NoteHeadingChar"/>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4602C"/>
    <w:rPr>
      <w:rFonts w:ascii="Times New Roman" w:hAnsi="Times New Roman"/>
      <w:lang w:val="en-GB" w:eastAsia="en-US"/>
    </w:rPr>
  </w:style>
  <w:style w:type="paragraph" w:styleId="BodyText2">
    <w:name w:val="Body Text 2"/>
    <w:basedOn w:val="Normal"/>
    <w:link w:val="BodyText2Char"/>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4602C"/>
    <w:rPr>
      <w:rFonts w:ascii="Times New Roman" w:hAnsi="Times New Roman"/>
      <w:lang w:val="en-GB" w:eastAsia="en-US"/>
    </w:rPr>
  </w:style>
  <w:style w:type="paragraph" w:styleId="BodyText3">
    <w:name w:val="Body Text 3"/>
    <w:basedOn w:val="Normal"/>
    <w:link w:val="BodyText3Char"/>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4602C"/>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4602C"/>
    <w:rPr>
      <w:rFonts w:ascii="Times New Roman" w:hAnsi="Times New Roman"/>
      <w:lang w:val="en-GB" w:eastAsia="en-US"/>
    </w:rPr>
  </w:style>
  <w:style w:type="paragraph" w:styleId="BodyTextIndent3">
    <w:name w:val="Body Text Indent 3"/>
    <w:basedOn w:val="Normal"/>
    <w:link w:val="BodyTextIndent3Char"/>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4602C"/>
    <w:rPr>
      <w:rFonts w:ascii="Times New Roman" w:hAnsi="Times New Roman"/>
      <w:sz w:val="16"/>
      <w:szCs w:val="16"/>
      <w:lang w:val="en-GB" w:eastAsia="en-US"/>
    </w:rPr>
  </w:style>
  <w:style w:type="paragraph" w:styleId="BlockText">
    <w:name w:val="Block Text"/>
    <w:basedOn w:val="Normal"/>
    <w:uiPriority w:val="99"/>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qFormat/>
    <w:rsid w:val="0004602C"/>
    <w:rPr>
      <w:rFonts w:ascii="Tahoma" w:hAnsi="Tahoma" w:cs="Tahoma"/>
      <w:shd w:val="clear" w:color="auto" w:fill="000080"/>
      <w:lang w:val="en-GB" w:eastAsia="en-US"/>
    </w:rPr>
  </w:style>
  <w:style w:type="paragraph" w:styleId="PlainText">
    <w:name w:val="Plain Text"/>
    <w:basedOn w:val="Normal"/>
    <w:link w:val="PlainTextChar"/>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4602C"/>
    <w:rPr>
      <w:rFonts w:ascii="Consolas" w:hAnsi="Consolas"/>
      <w:sz w:val="21"/>
      <w:szCs w:val="21"/>
      <w:lang w:val="en-GB" w:eastAsia="en-US"/>
    </w:rPr>
  </w:style>
  <w:style w:type="paragraph" w:styleId="E-mailSignature">
    <w:name w:val="E-mail Signature"/>
    <w:basedOn w:val="Normal"/>
    <w:link w:val="E-mailSignatureChar"/>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4602C"/>
    <w:rPr>
      <w:rFonts w:ascii="Times New Roman" w:hAnsi="Times New Roman"/>
      <w:lang w:val="en-GB" w:eastAsia="en-US"/>
    </w:rPr>
  </w:style>
  <w:style w:type="character" w:customStyle="1" w:styleId="CommentSubjectChar">
    <w:name w:val="Comment Subject Char"/>
    <w:basedOn w:val="CommentTextChar"/>
    <w:link w:val="CommentSubject"/>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qFormat/>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qFormat/>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qFormat/>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qFormat/>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F0F16"/>
  </w:style>
  <w:style w:type="paragraph" w:customStyle="1" w:styleId="Revision1">
    <w:name w:val="Revision1"/>
    <w:uiPriority w:val="99"/>
    <w:semiHidden/>
    <w:qFormat/>
    <w:rsid w:val="00CF0F16"/>
    <w:rPr>
      <w:rFonts w:ascii="Times New Roman" w:hAnsi="Times New Roman"/>
      <w:lang w:val="en-GB" w:eastAsia="en-US"/>
    </w:rPr>
  </w:style>
  <w:style w:type="paragraph" w:customStyle="1" w:styleId="Bibliography1">
    <w:name w:val="Bibliography1"/>
    <w:basedOn w:val="Normal"/>
    <w:next w:val="Normal"/>
    <w:uiPriority w:val="37"/>
    <w:semiHidden/>
    <w:qFormat/>
    <w:rsid w:val="00CF0F16"/>
    <w:pPr>
      <w:overflowPunct w:val="0"/>
      <w:autoSpaceDE w:val="0"/>
      <w:autoSpaceDN w:val="0"/>
      <w:adjustRightInd w:val="0"/>
    </w:pPr>
  </w:style>
  <w:style w:type="paragraph" w:customStyle="1" w:styleId="Revision2">
    <w:name w:val="Revision2"/>
    <w:uiPriority w:val="99"/>
    <w:semiHidden/>
    <w:qFormat/>
    <w:rsid w:val="00CF0F16"/>
    <w:rPr>
      <w:rFonts w:ascii="Times New Roman" w:hAnsi="Times New Roman"/>
      <w:lang w:val="en-GB" w:eastAsia="en-US"/>
    </w:rPr>
  </w:style>
  <w:style w:type="paragraph" w:customStyle="1" w:styleId="Bibliography2">
    <w:name w:val="Bibliography2"/>
    <w:basedOn w:val="Normal"/>
    <w:next w:val="Normal"/>
    <w:uiPriority w:val="37"/>
    <w:semiHidden/>
    <w:qFormat/>
    <w:rsid w:val="00CF0F16"/>
    <w:pPr>
      <w:overflowPunct w:val="0"/>
      <w:autoSpaceDE w:val="0"/>
      <w:autoSpaceDN w:val="0"/>
      <w:adjustRightInd w:val="0"/>
    </w:pPr>
  </w:style>
  <w:style w:type="paragraph" w:customStyle="1" w:styleId="TOCHeading2">
    <w:name w:val="TOC Heading2"/>
    <w:basedOn w:val="Heading1"/>
    <w:next w:val="Normal"/>
    <w:uiPriority w:val="39"/>
    <w:qFormat/>
    <w:rsid w:val="00CF0F16"/>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CF0F16"/>
    <w:rPr>
      <w:color w:val="605E5C"/>
      <w:shd w:val="clear" w:color="auto" w:fill="E1DFDD"/>
    </w:rPr>
  </w:style>
  <w:style w:type="character" w:customStyle="1" w:styleId="UnresolvedMention3">
    <w:name w:val="Unresolved Mention3"/>
    <w:basedOn w:val="DefaultParagraphFont"/>
    <w:uiPriority w:val="99"/>
    <w:semiHidden/>
    <w:qFormat/>
    <w:rsid w:val="00CF0F16"/>
    <w:rPr>
      <w:color w:val="605E5C"/>
      <w:shd w:val="clear" w:color="auto" w:fill="E1DFDD"/>
    </w:rPr>
  </w:style>
  <w:style w:type="character" w:customStyle="1" w:styleId="IntenseEmphasis2">
    <w:name w:val="Intense Emphasis2"/>
    <w:basedOn w:val="DefaultParagraphFont"/>
    <w:uiPriority w:val="21"/>
    <w:qFormat/>
    <w:rsid w:val="00CF0F16"/>
    <w:rPr>
      <w:i/>
      <w:iCs/>
      <w:color w:val="4F81BD" w:themeColor="accent1"/>
    </w:rPr>
  </w:style>
  <w:style w:type="character" w:customStyle="1" w:styleId="IntenseReference2">
    <w:name w:val="Intense Reference2"/>
    <w:basedOn w:val="DefaultParagraphFont"/>
    <w:uiPriority w:val="32"/>
    <w:qFormat/>
    <w:rsid w:val="00CF0F16"/>
    <w:rPr>
      <w:b/>
      <w:bCs/>
      <w:smallCaps/>
      <w:color w:val="4F81BD" w:themeColor="accent1"/>
      <w:spacing w:val="5"/>
    </w:rPr>
  </w:style>
  <w:style w:type="character" w:styleId="UnresolvedMention">
    <w:name w:val="Unresolved Mention"/>
    <w:basedOn w:val="DefaultParagraphFont"/>
    <w:uiPriority w:val="99"/>
    <w:semiHidden/>
    <w:unhideWhenUsed/>
    <w:rsid w:val="00767575"/>
    <w:rPr>
      <w:color w:val="605E5C"/>
      <w:shd w:val="clear" w:color="auto" w:fill="E1DFDD"/>
    </w:rPr>
  </w:style>
  <w:style w:type="numbering" w:customStyle="1" w:styleId="NoList2">
    <w:name w:val="No List2"/>
    <w:next w:val="NoList"/>
    <w:uiPriority w:val="99"/>
    <w:semiHidden/>
    <w:unhideWhenUsed/>
    <w:rsid w:val="00767575"/>
  </w:style>
  <w:style w:type="paragraph" w:customStyle="1" w:styleId="TOCHeading3">
    <w:name w:val="TOC Heading3"/>
    <w:basedOn w:val="Heading1"/>
    <w:next w:val="Normal"/>
    <w:uiPriority w:val="39"/>
    <w:unhideWhenUsed/>
    <w:qFormat/>
    <w:rsid w:val="0076757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NoList"/>
    <w:uiPriority w:val="99"/>
    <w:semiHidden/>
    <w:unhideWhenUsed/>
    <w:rsid w:val="00767575"/>
  </w:style>
  <w:style w:type="numbering" w:customStyle="1" w:styleId="NoList111">
    <w:name w:val="No List111"/>
    <w:next w:val="NoList"/>
    <w:uiPriority w:val="99"/>
    <w:semiHidden/>
    <w:unhideWhenUsed/>
    <w:rsid w:val="00767575"/>
  </w:style>
  <w:style w:type="numbering" w:customStyle="1" w:styleId="NoList1111">
    <w:name w:val="No List1111"/>
    <w:next w:val="NoList"/>
    <w:uiPriority w:val="99"/>
    <w:semiHidden/>
    <w:unhideWhenUsed/>
    <w:rsid w:val="00767575"/>
  </w:style>
  <w:style w:type="numbering" w:customStyle="1" w:styleId="NoList21">
    <w:name w:val="No List21"/>
    <w:next w:val="NoList"/>
    <w:uiPriority w:val="99"/>
    <w:semiHidden/>
    <w:unhideWhenUsed/>
    <w:rsid w:val="00767575"/>
  </w:style>
  <w:style w:type="character" w:customStyle="1" w:styleId="IntenseEmphasis3">
    <w:name w:val="Intense Emphasis3"/>
    <w:basedOn w:val="DefaultParagraphFont"/>
    <w:uiPriority w:val="21"/>
    <w:qFormat/>
    <w:rsid w:val="00767575"/>
    <w:rPr>
      <w:i/>
      <w:iCs/>
      <w:color w:val="4472C4"/>
    </w:rPr>
  </w:style>
  <w:style w:type="character" w:customStyle="1" w:styleId="IntenseReference3">
    <w:name w:val="Intense Reference3"/>
    <w:basedOn w:val="DefaultParagraphFont"/>
    <w:uiPriority w:val="32"/>
    <w:qFormat/>
    <w:rsid w:val="0076757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RBI5PAMIO524-1616901215-47471</_dlc_DocId>
    <_dlc_DocIdUrl xmlns="71c5aaf6-e6ce-465b-b873-5148d2a4c105">
      <Url>https://nokia.sharepoint.com/sites/gxp/_layouts/15/DocIdRedir.aspx?ID=RBI5PAMIO524-1616901215-47471</Url>
      <Description>RBI5PAMIO524-1616901215-47471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24</Pages>
  <Words>8922</Words>
  <Characters>56367</Characters>
  <Application>Microsoft Office Word</Application>
  <DocSecurity>0</DocSecurity>
  <Lines>469</Lines>
  <Paragraphs>130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46</cp:revision>
  <cp:lastPrinted>1899-12-31T23:00:00Z</cp:lastPrinted>
  <dcterms:created xsi:type="dcterms:W3CDTF">2025-05-02T09:14:00Z</dcterms:created>
  <dcterms:modified xsi:type="dcterms:W3CDTF">2025-05-09T11:34:00Z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39b13100-82c8-48f2-acab-ab6672d70f1c</vt:lpwstr>
  </property>
  <property fmtid="{D5CDD505-2E9C-101B-9397-08002B2CF9AE}" pid="23" name="MediaServiceImageTags">
    <vt:lpwstr/>
  </property>
</Properties>
</file>